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3DC4E644"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Pr>
          <w:b/>
          <w:i/>
          <w:noProof/>
          <w:sz w:val="24"/>
          <w:szCs w:val="28"/>
        </w:rPr>
        <w:tab/>
      </w:r>
      <w:r w:rsidR="009B4418" w:rsidRPr="009B4418">
        <w:rPr>
          <w:b/>
          <w:sz w:val="28"/>
          <w:szCs w:val="28"/>
        </w:rPr>
        <w:t>R3-231014</w:t>
      </w:r>
    </w:p>
    <w:p w14:paraId="25DB88AF" w14:textId="2F06AF46" w:rsidR="00BC269C" w:rsidRDefault="00C8743C" w:rsidP="00B46CE5">
      <w:pPr>
        <w:pStyle w:val="CRCoverPage"/>
        <w:outlineLvl w:val="0"/>
        <w:rPr>
          <w:b/>
          <w:noProof/>
          <w:sz w:val="24"/>
          <w:szCs w:val="28"/>
        </w:rPr>
      </w:pPr>
      <w:r>
        <w:rPr>
          <w:b/>
          <w:noProof/>
          <w:sz w:val="24"/>
          <w:szCs w:val="28"/>
        </w:rPr>
        <w:t>Athens</w:t>
      </w:r>
      <w:r w:rsidR="00B46CE5">
        <w:rPr>
          <w:b/>
          <w:noProof/>
          <w:sz w:val="24"/>
          <w:szCs w:val="28"/>
        </w:rPr>
        <w:t xml:space="preserve">, </w:t>
      </w:r>
      <w:r>
        <w:rPr>
          <w:b/>
          <w:noProof/>
          <w:sz w:val="24"/>
          <w:szCs w:val="28"/>
        </w:rPr>
        <w:t>Greece</w:t>
      </w:r>
      <w:r w:rsidR="00B46CE5" w:rsidRPr="00A571A1">
        <w:rPr>
          <w:b/>
          <w:noProof/>
          <w:sz w:val="24"/>
          <w:szCs w:val="28"/>
        </w:rPr>
        <w:t xml:space="preserve">, </w:t>
      </w:r>
      <w:r>
        <w:rPr>
          <w:b/>
          <w:noProof/>
          <w:sz w:val="24"/>
          <w:szCs w:val="28"/>
        </w:rPr>
        <w:t>February</w:t>
      </w:r>
      <w:r w:rsidR="00B46CE5" w:rsidRPr="00A571A1">
        <w:rPr>
          <w:b/>
          <w:noProof/>
          <w:sz w:val="24"/>
          <w:szCs w:val="28"/>
        </w:rPr>
        <w:t xml:space="preserve"> </w:t>
      </w:r>
      <w:r>
        <w:rPr>
          <w:b/>
          <w:noProof/>
          <w:sz w:val="24"/>
          <w:szCs w:val="28"/>
        </w:rPr>
        <w:t>27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sidR="00EA62D2">
        <w:rPr>
          <w:b/>
          <w:noProof/>
          <w:sz w:val="24"/>
          <w:szCs w:val="28"/>
        </w:rPr>
        <w:t>March 3</w:t>
      </w:r>
      <w:r w:rsidR="00EA62D2">
        <w:rPr>
          <w:b/>
          <w:noProof/>
          <w:sz w:val="24"/>
          <w:szCs w:val="28"/>
          <w:vertAlign w:val="superscript"/>
        </w:rPr>
        <w:t>rd</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7110632C" w14:textId="77777777"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bookmarkStart w:id="3" w:name="_Toc20954851"/>
      <w:bookmarkStart w:id="4" w:name="_Toc29503288"/>
      <w:bookmarkStart w:id="5" w:name="_Toc29503872"/>
      <w:bookmarkStart w:id="6" w:name="_Toc29504456"/>
      <w:bookmarkStart w:id="7" w:name="_Toc36552902"/>
      <w:bookmarkStart w:id="8" w:name="_Toc36554629"/>
      <w:bookmarkStart w:id="9" w:name="_Toc45651882"/>
      <w:bookmarkStart w:id="10" w:name="_Toc45658314"/>
      <w:bookmarkStart w:id="11" w:name="_Toc45720134"/>
      <w:bookmarkStart w:id="12" w:name="_Toc45798014"/>
      <w:bookmarkStart w:id="13" w:name="_Toc45897403"/>
      <w:bookmarkStart w:id="14" w:name="_Toc51745603"/>
      <w:bookmarkStart w:id="15" w:name="_Toc64445867"/>
      <w:bookmarkStart w:id="16" w:name="_Toc73981737"/>
      <w:bookmarkStart w:id="17" w:name="_Toc88651826"/>
      <w:bookmarkStart w:id="18" w:name="_Toc97890869"/>
      <w:bookmarkStart w:id="19" w:name="_Toc99122944"/>
      <w:bookmarkStart w:id="20" w:name="_Toc99661747"/>
      <w:bookmarkStart w:id="21" w:name="_Toc105151808"/>
      <w:bookmarkStart w:id="22" w:name="_Toc105173614"/>
      <w:bookmarkStart w:id="23" w:name="_Toc106108613"/>
      <w:bookmarkStart w:id="24" w:name="_Toc106122518"/>
      <w:bookmarkStart w:id="25" w:name="_Toc107409071"/>
      <w:r w:rsidRPr="009F0671">
        <w:rPr>
          <w:rFonts w:ascii="Arial" w:eastAsia="Times New Roman" w:hAnsi="Arial" w:cs="Times New Roman"/>
          <w:sz w:val="32"/>
          <w:szCs w:val="20"/>
          <w:lang w:eastAsia="ja-JP"/>
        </w:rPr>
        <w:t>8.3</w:t>
      </w:r>
      <w:r w:rsidRPr="009F0671">
        <w:rPr>
          <w:rFonts w:ascii="Arial" w:eastAsia="Times New Roman" w:hAnsi="Arial" w:cs="Times New Roman"/>
          <w:sz w:val="32"/>
          <w:szCs w:val="20"/>
          <w:lang w:eastAsia="ja-JP"/>
        </w:rPr>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9" w:name="_Toc20954853"/>
      <w:bookmarkStart w:id="50" w:name="_Toc29503290"/>
      <w:bookmarkStart w:id="51" w:name="_Toc29503874"/>
      <w:bookmarkStart w:id="52" w:name="_Toc29504458"/>
      <w:bookmarkStart w:id="53" w:name="_Toc36552904"/>
      <w:bookmarkStart w:id="54" w:name="_Toc36554631"/>
      <w:bookmarkStart w:id="55" w:name="_Toc45651884"/>
      <w:bookmarkStart w:id="56" w:name="_Toc45658316"/>
      <w:bookmarkStart w:id="57" w:name="_Toc45720136"/>
      <w:bookmarkStart w:id="58" w:name="_Toc45798016"/>
      <w:bookmarkStart w:id="59" w:name="_Toc45897405"/>
      <w:bookmarkStart w:id="60" w:name="_Toc51745605"/>
      <w:bookmarkStart w:id="61" w:name="_Toc64445869"/>
      <w:bookmarkStart w:id="62" w:name="_Toc73981739"/>
      <w:bookmarkStart w:id="63" w:name="_Toc88651828"/>
      <w:bookmarkStart w:id="64" w:name="_Toc97890871"/>
      <w:bookmarkStart w:id="65" w:name="_Toc99122946"/>
      <w:bookmarkStart w:id="66" w:name="_Toc99661749"/>
      <w:bookmarkStart w:id="67" w:name="_Toc105151810"/>
      <w:bookmarkStart w:id="68" w:name="_Toc105173616"/>
      <w:bookmarkStart w:id="69" w:name="_Toc106108615"/>
      <w:bookmarkStart w:id="70" w:name="_Toc106122520"/>
      <w:bookmarkStart w:id="71"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9F0671">
      <w:pPr>
        <w:keepNext/>
        <w:keepLines/>
        <w:numPr>
          <w:ilvl w:val="0"/>
          <w:numId w:val="2"/>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72" w:name="_Toc20954854"/>
      <w:bookmarkStart w:id="73" w:name="_Toc29503291"/>
      <w:bookmarkStart w:id="74" w:name="_Toc29503875"/>
      <w:bookmarkStart w:id="75" w:name="_Toc29504459"/>
      <w:bookmarkStart w:id="76" w:name="_Toc36552905"/>
      <w:bookmarkStart w:id="77" w:name="_Toc36554632"/>
      <w:bookmarkStart w:id="78" w:name="_Toc45651885"/>
      <w:bookmarkStart w:id="79" w:name="_Toc45658317"/>
      <w:bookmarkStart w:id="80" w:name="_Toc45720137"/>
      <w:bookmarkStart w:id="81" w:name="_Toc45798017"/>
      <w:bookmarkStart w:id="82" w:name="_Toc45897406"/>
      <w:bookmarkStart w:id="83" w:name="_Toc51745606"/>
      <w:bookmarkStart w:id="84" w:name="_Toc64445870"/>
      <w:bookmarkStart w:id="85" w:name="_Toc73981740"/>
      <w:bookmarkStart w:id="86" w:name="_Toc88651829"/>
      <w:bookmarkStart w:id="87" w:name="_Toc97890872"/>
      <w:bookmarkStart w:id="88" w:name="_Toc99122947"/>
      <w:bookmarkStart w:id="89" w:name="_Toc99661750"/>
      <w:bookmarkStart w:id="90" w:name="_Toc105151811"/>
      <w:bookmarkStart w:id="91" w:name="_Toc105173617"/>
      <w:bookmarkStart w:id="92" w:name="_Toc106108616"/>
      <w:bookmarkStart w:id="93" w:name="_Toc106122521"/>
      <w:bookmarkStart w:id="94"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25pt" o:ole="">
            <v:imagedata r:id="rId11" o:title=""/>
          </v:shape>
          <o:OLEObject Type="Embed" ProgID="Visio.Drawing.11" ShapeID="_x0000_i1025" DrawAspect="Content" ObjectID="_1739355991" r:id="rId12"/>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attempt to execute the requested PDU session </w:t>
      </w:r>
      <w:proofErr w:type="gramStart"/>
      <w:r w:rsidRPr="009F0671">
        <w:rPr>
          <w:rFonts w:ascii="Times New Roman" w:eastAsia="Times New Roman" w:hAnsi="Times New Roman" w:cs="Times New Roman"/>
          <w:sz w:val="20"/>
          <w:szCs w:val="20"/>
          <w:lang w:eastAsia="zh-CN"/>
        </w:rPr>
        <w:t>configuration;</w:t>
      </w:r>
      <w:proofErr w:type="gramEnd"/>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proofErr w:type="gramStart"/>
      <w:r w:rsidRPr="009F0671">
        <w:rPr>
          <w:rFonts w:ascii="Times New Roman" w:eastAsia="Malgun Gothic" w:hAnsi="Times New Roman" w:cs="Times New Roman"/>
          <w:sz w:val="20"/>
          <w:szCs w:val="20"/>
          <w:lang w:eastAsia="zh-CN"/>
        </w:rPr>
        <w:t>]</w:t>
      </w:r>
      <w:r w:rsidRPr="009F0671">
        <w:rPr>
          <w:rFonts w:ascii="Times New Roman" w:eastAsia="Times New Roman" w:hAnsi="Times New Roman" w:cs="Times New Roman"/>
          <w:sz w:val="20"/>
          <w:szCs w:val="20"/>
          <w:lang w:eastAsia="zh-CN"/>
        </w:rPr>
        <w:t>;</w:t>
      </w:r>
      <w:proofErr w:type="gramEnd"/>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Mobility Restriction List in the UE </w:t>
      </w:r>
      <w:proofErr w:type="gramStart"/>
      <w:r w:rsidRPr="009F0671">
        <w:rPr>
          <w:rFonts w:ascii="Times New Roman" w:eastAsia="Times New Roman" w:hAnsi="Times New Roman" w:cs="Times New Roman"/>
          <w:sz w:val="20"/>
          <w:szCs w:val="20"/>
          <w:lang w:eastAsia="zh-CN"/>
        </w:rPr>
        <w:t>context;</w:t>
      </w:r>
      <w:proofErr w:type="gramEnd"/>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Radio Capability in the UE </w:t>
      </w:r>
      <w:proofErr w:type="gramStart"/>
      <w:r w:rsidRPr="009F0671">
        <w:rPr>
          <w:rFonts w:ascii="Times New Roman" w:eastAsia="Times New Roman" w:hAnsi="Times New Roman" w:cs="Times New Roman"/>
          <w:sz w:val="20"/>
          <w:szCs w:val="20"/>
          <w:lang w:eastAsia="zh-CN"/>
        </w:rPr>
        <w:t>context;</w:t>
      </w:r>
      <w:proofErr w:type="gramEnd"/>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roofErr w:type="gramStart"/>
      <w:r w:rsidRPr="009F0671">
        <w:rPr>
          <w:rFonts w:ascii="Times New Roman" w:eastAsia="Times New Roman" w:hAnsi="Times New Roman" w:cs="Times New Roman"/>
          <w:sz w:val="20"/>
          <w:szCs w:val="20"/>
          <w:lang w:eastAsia="zh-CN"/>
        </w:rPr>
        <w:t>];</w:t>
      </w:r>
      <w:proofErr w:type="gramEnd"/>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Security Capabilities in the UE </w:t>
      </w:r>
      <w:proofErr w:type="gramStart"/>
      <w:r w:rsidRPr="009F0671">
        <w:rPr>
          <w:rFonts w:ascii="Times New Roman" w:eastAsia="Times New Roman" w:hAnsi="Times New Roman" w:cs="Times New Roman"/>
          <w:sz w:val="20"/>
          <w:szCs w:val="20"/>
          <w:lang w:eastAsia="zh-CN"/>
        </w:rPr>
        <w:t>context;</w:t>
      </w:r>
      <w:proofErr w:type="gramEnd"/>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Security Key in the UE context and, if the NG-RAN node is required to activate security for the UE, take this security key into </w:t>
      </w:r>
      <w:proofErr w:type="gramStart"/>
      <w:r w:rsidRPr="009F0671">
        <w:rPr>
          <w:rFonts w:ascii="Times New Roman" w:eastAsia="Times New Roman" w:hAnsi="Times New Roman" w:cs="Times New Roman"/>
          <w:sz w:val="20"/>
          <w:szCs w:val="20"/>
          <w:lang w:eastAsia="zh-CN"/>
        </w:rPr>
        <w:t>use;</w:t>
      </w:r>
      <w:proofErr w:type="gramEnd"/>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roofErr w:type="gramStart"/>
      <w:r w:rsidRPr="009F0671">
        <w:rPr>
          <w:rFonts w:ascii="Times New Roman" w:eastAsia="Times New Roman" w:hAnsi="Times New Roman" w:cs="Times New Roman"/>
          <w:sz w:val="20"/>
          <w:szCs w:val="20"/>
          <w:lang w:eastAsia="zh-CN"/>
        </w:rPr>
        <w:t>];</w:t>
      </w:r>
      <w:proofErr w:type="gramEnd"/>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NR V2X Services Authorization information, if supported, in the UE </w:t>
      </w:r>
      <w:proofErr w:type="gramStart"/>
      <w:r w:rsidRPr="009F0671">
        <w:rPr>
          <w:rFonts w:ascii="Times New Roman" w:eastAsia="Times New Roman" w:hAnsi="Times New Roman" w:cs="Times New Roman"/>
          <w:sz w:val="20"/>
          <w:szCs w:val="20"/>
          <w:lang w:eastAsia="zh-CN"/>
        </w:rPr>
        <w:t>context;</w:t>
      </w:r>
      <w:proofErr w:type="gramEnd"/>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LTE V2X Services Authorization information, if supported, in the UE </w:t>
      </w:r>
      <w:proofErr w:type="gramStart"/>
      <w:r w:rsidRPr="009F0671">
        <w:rPr>
          <w:rFonts w:ascii="Times New Roman" w:eastAsia="Times New Roman" w:hAnsi="Times New Roman" w:cs="Times New Roman"/>
          <w:sz w:val="20"/>
          <w:szCs w:val="20"/>
          <w:lang w:eastAsia="zh-CN"/>
        </w:rPr>
        <w:t>context;</w:t>
      </w:r>
      <w:proofErr w:type="gramEnd"/>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V2X </w:t>
      </w:r>
      <w:proofErr w:type="gramStart"/>
      <w:r w:rsidRPr="009F0671">
        <w:rPr>
          <w:rFonts w:ascii="Times New Roman" w:eastAsia="Times New Roman" w:hAnsi="Times New Roman" w:cs="Times New Roman" w:hint="eastAsia"/>
          <w:sz w:val="20"/>
          <w:szCs w:val="20"/>
          <w:lang w:eastAsia="zh-CN"/>
        </w:rPr>
        <w:t>service</w:t>
      </w:r>
      <w:r w:rsidRPr="009F0671">
        <w:rPr>
          <w:rFonts w:ascii="Times New Roman" w:eastAsia="Times New Roman" w:hAnsi="Times New Roman" w:cs="Times New Roman"/>
          <w:sz w:val="20"/>
          <w:szCs w:val="20"/>
          <w:lang w:eastAsia="zh-CN"/>
        </w:rPr>
        <w:t>s;</w:t>
      </w:r>
      <w:proofErr w:type="gramEnd"/>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V2X </w:t>
      </w:r>
      <w:proofErr w:type="gramStart"/>
      <w:r w:rsidRPr="009F0671">
        <w:rPr>
          <w:rFonts w:ascii="Times New Roman" w:eastAsia="Times New Roman" w:hAnsi="Times New Roman" w:cs="Times New Roman" w:hint="eastAsia"/>
          <w:sz w:val="20"/>
          <w:szCs w:val="20"/>
          <w:lang w:eastAsia="zh-CN"/>
        </w:rPr>
        <w:t>service</w:t>
      </w:r>
      <w:r w:rsidRPr="009F0671">
        <w:rPr>
          <w:rFonts w:ascii="Times New Roman" w:eastAsia="Times New Roman" w:hAnsi="Times New Roman" w:cs="Times New Roman"/>
          <w:sz w:val="20"/>
          <w:szCs w:val="20"/>
          <w:lang w:eastAsia="zh-CN"/>
        </w:rPr>
        <w:t>s;</w:t>
      </w:r>
      <w:proofErr w:type="gramEnd"/>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roofErr w:type="gramStart"/>
      <w:r w:rsidRPr="009F0671">
        <w:rPr>
          <w:rFonts w:ascii="Times New Roman" w:eastAsia="Times New Roman" w:hAnsi="Times New Roman" w:cs="Times New Roman"/>
          <w:sz w:val="20"/>
          <w:szCs w:val="20"/>
          <w:lang w:eastAsia="zh-CN"/>
        </w:rPr>
        <w:t>];</w:t>
      </w:r>
      <w:proofErr w:type="gramEnd"/>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Management Based MDT PLMN List information, if supported, in the UE </w:t>
      </w:r>
      <w:proofErr w:type="gramStart"/>
      <w:r w:rsidRPr="009F0671">
        <w:rPr>
          <w:rFonts w:ascii="Times New Roman" w:eastAsia="Times New Roman" w:hAnsi="Times New Roman" w:cs="Times New Roman"/>
          <w:sz w:val="20"/>
          <w:szCs w:val="20"/>
          <w:lang w:eastAsia="zh-CN"/>
        </w:rPr>
        <w:t>context;</w:t>
      </w:r>
      <w:proofErr w:type="gramEnd"/>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supported, store the received IAB Authorization information in the UE </w:t>
      </w:r>
      <w:proofErr w:type="gramStart"/>
      <w:r w:rsidRPr="009F0671">
        <w:rPr>
          <w:rFonts w:ascii="Times New Roman" w:eastAsia="Times New Roman" w:hAnsi="Times New Roman" w:cs="Times New Roman"/>
          <w:sz w:val="20"/>
          <w:szCs w:val="20"/>
          <w:lang w:eastAsia="zh-CN"/>
        </w:rPr>
        <w:t>context;</w:t>
      </w:r>
      <w:proofErr w:type="gramEnd"/>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5"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w:t>
      </w:r>
      <w:proofErr w:type="gramStart"/>
      <w:r w:rsidRPr="009F0671">
        <w:rPr>
          <w:rFonts w:ascii="Times New Roman" w:eastAsia="Times New Roman" w:hAnsi="Times New Roman" w:cs="Times New Roman" w:hint="eastAsia"/>
          <w:sz w:val="20"/>
          <w:szCs w:val="20"/>
          <w:lang w:eastAsia="zh-CN"/>
        </w:rPr>
        <w:t>service</w:t>
      </w:r>
      <w:r w:rsidRPr="009F0671">
        <w:rPr>
          <w:rFonts w:ascii="Times New Roman" w:eastAsia="Times New Roman" w:hAnsi="Times New Roman" w:cs="Times New Roman"/>
          <w:sz w:val="20"/>
          <w:szCs w:val="20"/>
          <w:lang w:eastAsia="zh-CN"/>
        </w:rPr>
        <w:t>s;</w:t>
      </w:r>
      <w:proofErr w:type="gramEnd"/>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w:t>
      </w:r>
      <w:proofErr w:type="gramStart"/>
      <w:r w:rsidRPr="009F0671">
        <w:rPr>
          <w:rFonts w:ascii="Times New Roman" w:eastAsia="Times New Roman" w:hAnsi="Times New Roman" w:cs="Times New Roman"/>
          <w:sz w:val="20"/>
          <w:szCs w:val="20"/>
          <w:lang w:eastAsia="zh-CN"/>
        </w:rPr>
        <w:t>services;</w:t>
      </w:r>
      <w:proofErr w:type="gramEnd"/>
    </w:p>
    <w:bookmarkEnd w:id="95"/>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determine a target for subsequent mobility action for which the NG-RAN node provides information about the target of the mobility action towards the </w:t>
      </w:r>
      <w:proofErr w:type="gramStart"/>
      <w:r w:rsidRPr="009F0671">
        <w:rPr>
          <w:rFonts w:ascii="Times New Roman" w:eastAsia="Times New Roman" w:hAnsi="Times New Roman" w:cs="Times New Roman"/>
          <w:sz w:val="20"/>
          <w:szCs w:val="20"/>
          <w:lang w:eastAsia="zh-CN"/>
        </w:rPr>
        <w:t>UE;</w:t>
      </w:r>
      <w:proofErr w:type="gramEnd"/>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select a proper SCG during dual connectivity </w:t>
      </w:r>
      <w:proofErr w:type="gramStart"/>
      <w:r w:rsidRPr="009F0671">
        <w:rPr>
          <w:rFonts w:ascii="Times New Roman" w:eastAsia="Times New Roman" w:hAnsi="Times New Roman" w:cs="Times New Roman"/>
          <w:sz w:val="20"/>
          <w:szCs w:val="20"/>
          <w:lang w:eastAsia="zh-CN"/>
        </w:rPr>
        <w:t>operation;</w:t>
      </w:r>
      <w:proofErr w:type="gramEnd"/>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6" w:name="OLE_LINK63"/>
      <w:bookmarkStart w:id="97" w:name="OLE_LINK64"/>
      <w:r w:rsidRPr="009F0671">
        <w:rPr>
          <w:rFonts w:ascii="Times New Roman" w:eastAsia="Times New Roman" w:hAnsi="Times New Roman" w:cs="Times New Roman"/>
          <w:sz w:val="20"/>
          <w:szCs w:val="20"/>
          <w:lang w:eastAsia="zh-CN"/>
        </w:rPr>
        <w:t>32.422</w:t>
      </w:r>
      <w:bookmarkEnd w:id="96"/>
      <w:bookmarkEnd w:id="97"/>
      <w:r w:rsidRPr="009F0671">
        <w:rPr>
          <w:rFonts w:ascii="Times New Roman" w:eastAsia="Times New Roman" w:hAnsi="Times New Roman" w:cs="Times New Roman"/>
          <w:sz w:val="20"/>
          <w:szCs w:val="20"/>
          <w:lang w:eastAsia="zh-CN"/>
        </w:rPr>
        <w:t xml:space="preserve"> [11</w:t>
      </w:r>
      <w:proofErr w:type="gramStart"/>
      <w:r w:rsidRPr="009F0671">
        <w:rPr>
          <w:rFonts w:ascii="Times New Roman" w:eastAsia="Times New Roman" w:hAnsi="Times New Roman" w:cs="Times New Roman"/>
          <w:sz w:val="20"/>
          <w:szCs w:val="20"/>
          <w:lang w:eastAsia="zh-CN"/>
        </w:rPr>
        <w:t>];</w:t>
      </w:r>
      <w:proofErr w:type="gramEnd"/>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 xml:space="preserve">Interfaces </w:t>
      </w:r>
      <w:proofErr w:type="gramStart"/>
      <w:r w:rsidRPr="009F0671">
        <w:rPr>
          <w:rFonts w:ascii="Times New Roman" w:eastAsia="Times New Roman" w:hAnsi="Times New Roman" w:cs="Times New Roman"/>
          <w:i/>
          <w:sz w:val="20"/>
          <w:szCs w:val="20"/>
          <w:lang w:eastAsia="zh-CN"/>
        </w:rPr>
        <w:t>To</w:t>
      </w:r>
      <w:proofErr w:type="gramEnd"/>
      <w:r w:rsidRPr="009F0671">
        <w:rPr>
          <w:rFonts w:ascii="Times New Roman" w:eastAsia="Times New Roman" w:hAnsi="Times New Roman" w:cs="Times New Roman"/>
          <w:i/>
          <w:sz w:val="20"/>
          <w:szCs w:val="20"/>
          <w:lang w:eastAsia="zh-CN"/>
        </w:rPr>
        <w:t xml:space="preserve">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w:t>
      </w:r>
      <w:proofErr w:type="gramStart"/>
      <w:r w:rsidRPr="009F0671">
        <w:rPr>
          <w:rFonts w:ascii="Times New Roman" w:eastAsia="Times New Roman" w:hAnsi="Times New Roman" w:cs="Times New Roman"/>
          <w:sz w:val="20"/>
          <w:szCs w:val="20"/>
          <w:lang w:eastAsia="zh-CN"/>
        </w:rPr>
        <w:t>session;</w:t>
      </w:r>
      <w:proofErr w:type="gramEnd"/>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w:t>
      </w:r>
      <w:proofErr w:type="gramStart"/>
      <w:r w:rsidRPr="009F0671">
        <w:rPr>
          <w:rFonts w:ascii="Times New Roman" w:eastAsia="Times New Roman" w:hAnsi="Times New Roman" w:cs="Times New Roman"/>
          <w:sz w:val="20"/>
          <w:szCs w:val="20"/>
          <w:lang w:eastAsia="ja-JP"/>
        </w:rPr>
        <w:t>it</w:t>
      </w:r>
      <w:proofErr w:type="gramEnd"/>
      <w:r w:rsidRPr="009F0671">
        <w:rPr>
          <w:rFonts w:ascii="Times New Roman" w:eastAsia="Times New Roman" w:hAnsi="Times New Roman" w:cs="Times New Roman"/>
          <w:sz w:val="20"/>
          <w:szCs w:val="20"/>
          <w:lang w:eastAsia="ja-JP"/>
        </w:rPr>
        <w:t xml:space="preserve">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w:t>
      </w:r>
      <w:proofErr w:type="gramStart"/>
      <w:r w:rsidRPr="009F0671">
        <w:rPr>
          <w:rFonts w:ascii="Times New Roman" w:eastAsia="Malgun Gothic" w:hAnsi="Times New Roman" w:cs="Times New Roman"/>
          <w:sz w:val="20"/>
          <w:szCs w:val="20"/>
          <w:lang w:eastAsia="ja-JP"/>
        </w:rPr>
        <w:t>it</w:t>
      </w:r>
      <w:proofErr w:type="gramEnd"/>
      <w:r w:rsidRPr="009F0671">
        <w:rPr>
          <w:rFonts w:ascii="Times New Roman" w:eastAsia="Malgun Gothic" w:hAnsi="Times New Roman" w:cs="Times New Roman"/>
          <w:sz w:val="20"/>
          <w:szCs w:val="20"/>
          <w:lang w:eastAsia="ja-JP"/>
        </w:rPr>
        <w:t xml:space="preserve">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8"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and the Enhanced Coverage Restriction information stored in the UE 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 xml:space="preserve">selection of the UE for </w:t>
      </w:r>
      <w:proofErr w:type="gramStart"/>
      <w:r w:rsidRPr="009F0671">
        <w:rPr>
          <w:rFonts w:ascii="Times New Roman" w:eastAsia="Times New Roman" w:hAnsi="Times New Roman" w:cs="Times New Roman"/>
          <w:sz w:val="20"/>
          <w:szCs w:val="20"/>
          <w:lang w:eastAsia="ja-JP"/>
        </w:rPr>
        <w:t>management based</w:t>
      </w:r>
      <w:proofErr w:type="gramEnd"/>
      <w:r w:rsidRPr="009F0671">
        <w:rPr>
          <w:rFonts w:ascii="Times New Roman" w:eastAsia="Times New Roman" w:hAnsi="Times New Roman" w:cs="Times New Roman"/>
          <w:sz w:val="20"/>
          <w:szCs w:val="20"/>
          <w:lang w:eastAsia="ja-JP"/>
        </w:rPr>
        <w:t xml:space="preserve">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51C93ECC" w14:textId="77777777" w:rsidR="009F0671" w:rsidRPr="009F0671" w:rsidDel="00F36736" w:rsidRDefault="009F0671" w:rsidP="009F0671">
      <w:pPr>
        <w:overflowPunct w:val="0"/>
        <w:autoSpaceDE w:val="0"/>
        <w:autoSpaceDN w:val="0"/>
        <w:adjustRightInd w:val="0"/>
        <w:spacing w:after="180" w:line="240" w:lineRule="auto"/>
        <w:textAlignment w:val="baseline"/>
        <w:rPr>
          <w:ins w:id="99" w:author="Author"/>
          <w:del w:id="100" w:author="Ericsson User" w:date="2023-03-02T20:42:00Z"/>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6D6F236E" w14:textId="02823505" w:rsidR="009F0671" w:rsidDel="00F36736" w:rsidRDefault="009F0671" w:rsidP="009F0671">
      <w:pPr>
        <w:overflowPunct w:val="0"/>
        <w:autoSpaceDE w:val="0"/>
        <w:autoSpaceDN w:val="0"/>
        <w:adjustRightInd w:val="0"/>
        <w:spacing w:after="180" w:line="240" w:lineRule="auto"/>
        <w:textAlignment w:val="baseline"/>
        <w:rPr>
          <w:del w:id="101" w:author="Ericsson User" w:date="2023-03-02T20:42:00Z"/>
          <w:rFonts w:ascii="Times New Roman" w:eastAsia="SimSun" w:hAnsi="Times New Roman" w:cs="Times New Roman"/>
          <w:sz w:val="20"/>
          <w:szCs w:val="20"/>
          <w:lang w:eastAsia="zh-CN"/>
        </w:rPr>
      </w:pPr>
    </w:p>
    <w:p w14:paraId="154E21D7" w14:textId="0391FFFE" w:rsidR="009E0DAA" w:rsidRPr="009F0671" w:rsidRDefault="009E0DAA" w:rsidP="009F0671">
      <w:pPr>
        <w:overflowPunct w:val="0"/>
        <w:autoSpaceDE w:val="0"/>
        <w:autoSpaceDN w:val="0"/>
        <w:adjustRightInd w:val="0"/>
        <w:spacing w:after="180" w:line="240" w:lineRule="auto"/>
        <w:textAlignment w:val="baseline"/>
        <w:rPr>
          <w:ins w:id="102" w:author="Ericsson User" w:date="2023-02-09T21:17:00Z"/>
          <w:rFonts w:ascii="Times New Roman" w:eastAsia="SimSun" w:hAnsi="Times New Roman" w:cs="Times New Roman"/>
          <w:sz w:val="20"/>
          <w:szCs w:val="20"/>
          <w:lang w:eastAsia="zh-CN"/>
        </w:rPr>
      </w:pPr>
      <w:ins w:id="103" w:author="Ericsson User" w:date="2023-03-02T20:41:00Z">
        <w:r w:rsidRPr="009E0DAA">
          <w:rPr>
            <w:rFonts w:ascii="Times New Roman" w:eastAsia="SimSun" w:hAnsi="Times New Roman" w:cs="Times New Roman"/>
            <w:sz w:val="20"/>
            <w:szCs w:val="20"/>
            <w:lang w:eastAsia="zh-CN"/>
          </w:rPr>
          <w:t xml:space="preserve">If the </w:t>
        </w:r>
        <w:r w:rsidRPr="009E0DAA">
          <w:rPr>
            <w:rFonts w:ascii="Times New Roman" w:eastAsia="SimSun" w:hAnsi="Times New Roman" w:cs="Times New Roman"/>
            <w:i/>
            <w:iCs/>
            <w:sz w:val="20"/>
            <w:szCs w:val="20"/>
            <w:lang w:eastAsia="zh-CN"/>
            <w:rPrChange w:id="104" w:author="Ericsson User" w:date="2023-03-02T20:41: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ins>
      <w:ins w:id="105" w:author="Ericsson User" w:date="2023-03-02T20:56:00Z">
        <w:r w:rsidR="002E07D6" w:rsidRPr="009F0671">
          <w:rPr>
            <w:rFonts w:ascii="Times New Roman" w:eastAsia="Times New Roman" w:hAnsi="Times New Roman" w:cs="Times New Roman"/>
            <w:sz w:val="20"/>
            <w:szCs w:val="20"/>
            <w:lang w:eastAsia="zh-CN"/>
          </w:rPr>
          <w:t>INITIAL CONTEXT</w:t>
        </w:r>
        <w:r w:rsidR="002E07D6" w:rsidRPr="009F0671">
          <w:rPr>
            <w:rFonts w:ascii="Times New Roman" w:eastAsia="Times New Roman" w:hAnsi="Times New Roman" w:cs="Times New Roman"/>
            <w:sz w:val="20"/>
            <w:szCs w:val="20"/>
            <w:lang w:eastAsia="ja-JP"/>
          </w:rPr>
          <w:t xml:space="preserve"> SETUP REQUEST</w:t>
        </w:r>
        <w:r w:rsidR="002E07D6" w:rsidRPr="009F0671">
          <w:rPr>
            <w:rFonts w:ascii="Times New Roman" w:eastAsia="SimSun" w:hAnsi="Times New Roman" w:cs="Times New Roman"/>
            <w:sz w:val="20"/>
            <w:szCs w:val="20"/>
            <w:lang w:eastAsia="zh-CN"/>
          </w:rPr>
          <w:t xml:space="preserve"> </w:t>
        </w:r>
      </w:ins>
      <w:ins w:id="106" w:author="Ericsson User" w:date="2023-03-02T20:41:00Z">
        <w:r w:rsidRPr="009E0DAA">
          <w:rPr>
            <w:rFonts w:ascii="Times New Roman" w:eastAsia="SimSun" w:hAnsi="Times New Roman" w:cs="Times New Roman"/>
            <w:sz w:val="20"/>
            <w:szCs w:val="20"/>
            <w:lang w:eastAsia="zh-CN"/>
          </w:rPr>
          <w:t xml:space="preserve">message, the NG-RAN node </w:t>
        </w:r>
      </w:ins>
      <w:ins w:id="107" w:author="Ericsson User" w:date="2023-03-02T20:58:00Z">
        <w:r w:rsidR="00D576DC">
          <w:rPr>
            <w:rFonts w:ascii="Times New Roman" w:eastAsia="SimSun" w:hAnsi="Times New Roman" w:cs="Times New Roman"/>
            <w:sz w:val="20"/>
            <w:szCs w:val="20"/>
            <w:lang w:eastAsia="zh-CN"/>
          </w:rPr>
          <w:t>shall</w:t>
        </w:r>
      </w:ins>
      <w:ins w:id="108" w:author="Ericsson User" w:date="2023-03-02T20:41: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F36736">
          <w:rPr>
            <w:rFonts w:ascii="Times New Roman" w:eastAsia="SimSun" w:hAnsi="Times New Roman" w:cs="Times New Roman"/>
            <w:i/>
            <w:iCs/>
            <w:sz w:val="20"/>
            <w:szCs w:val="20"/>
            <w:lang w:eastAsia="zh-CN"/>
            <w:rPrChange w:id="109" w:author="Ericsson User" w:date="2023-03-02T20:42: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w:t>
        </w:r>
      </w:ins>
      <w:ins w:id="110" w:author="Qualcomm (Shankar)" w:date="2023-03-03T00:35:00Z">
        <w:r w:rsidR="0064359D">
          <w:rPr>
            <w:rFonts w:ascii="Times New Roman" w:eastAsia="SimSun" w:hAnsi="Times New Roman" w:cs="Times New Roman"/>
            <w:sz w:val="20"/>
            <w:szCs w:val="20"/>
            <w:lang w:eastAsia="zh-CN"/>
          </w:rPr>
          <w:t>,</w:t>
        </w:r>
      </w:ins>
      <w:ins w:id="111" w:author="Ericsson User" w:date="2023-03-02T20:41: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F36736">
          <w:rPr>
            <w:rFonts w:ascii="Times New Roman" w:eastAsia="SimSun" w:hAnsi="Times New Roman" w:cs="Times New Roman"/>
            <w:i/>
            <w:iCs/>
            <w:sz w:val="20"/>
            <w:szCs w:val="20"/>
            <w:lang w:eastAsia="zh-CN"/>
            <w:rPrChange w:id="112" w:author="Ericsson User" w:date="2023-03-02T20:42:00Z">
              <w:rPr>
                <w:rFonts w:ascii="Times New Roman" w:eastAsia="SimSun" w:hAnsi="Times New Roman" w:cs="Times New Roman"/>
                <w:sz w:val="20"/>
                <w:szCs w:val="20"/>
                <w:lang w:eastAsia="zh-CN"/>
              </w:rPr>
            </w:rPrChange>
          </w:rPr>
          <w:t xml:space="preserve">PNI-NPN Area Scope of MDT </w:t>
        </w:r>
        <w:r w:rsidRPr="009E0DAA">
          <w:rPr>
            <w:rFonts w:ascii="Times New Roman" w:eastAsia="SimSun" w:hAnsi="Times New Roman" w:cs="Times New Roman"/>
            <w:sz w:val="20"/>
            <w:szCs w:val="20"/>
            <w:lang w:eastAsia="zh-CN"/>
          </w:rPr>
          <w:t>IE.</w:t>
        </w:r>
      </w:ins>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8"/>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13" w:name="_Toc20954855"/>
      <w:bookmarkStart w:id="114" w:name="_Toc29503292"/>
      <w:bookmarkStart w:id="115" w:name="_Toc29503876"/>
      <w:bookmarkStart w:id="116" w:name="_Toc29504460"/>
      <w:bookmarkStart w:id="117" w:name="_Toc36552906"/>
      <w:bookmarkStart w:id="118" w:name="_Toc36554633"/>
      <w:bookmarkStart w:id="119" w:name="_Toc45651886"/>
      <w:bookmarkStart w:id="120" w:name="_Toc45658318"/>
      <w:bookmarkStart w:id="121" w:name="_Toc45720138"/>
      <w:bookmarkStart w:id="122" w:name="_Toc45798018"/>
      <w:bookmarkStart w:id="123" w:name="_Toc45897407"/>
      <w:bookmarkStart w:id="124" w:name="_Toc51745607"/>
      <w:bookmarkStart w:id="125" w:name="_Toc64445871"/>
      <w:bookmarkStart w:id="126" w:name="_Toc73981741"/>
      <w:bookmarkStart w:id="127" w:name="_Toc88651830"/>
      <w:bookmarkStart w:id="128" w:name="_Toc97890873"/>
      <w:bookmarkStart w:id="129" w:name="_Toc99122948"/>
      <w:bookmarkStart w:id="130" w:name="_Toc99661751"/>
      <w:bookmarkStart w:id="131" w:name="_Toc105151812"/>
      <w:bookmarkStart w:id="132" w:name="_Toc105173618"/>
      <w:bookmarkStart w:id="133" w:name="_Toc106108617"/>
      <w:bookmarkStart w:id="134" w:name="_Toc106122522"/>
      <w:bookmarkStart w:id="135"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pt;height:121.25pt" o:ole="">
            <v:imagedata r:id="rId13" o:title=""/>
          </v:shape>
          <o:OLEObject Type="Embed" ProgID="Visio.Drawing.11" ShapeID="_x0000_i1026" DrawAspect="Content" ObjectID="_1739355992" r:id="rId14"/>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36" w:name="_Toc20954856"/>
      <w:bookmarkStart w:id="137" w:name="_Toc29503293"/>
      <w:bookmarkStart w:id="138" w:name="_Toc29503877"/>
      <w:bookmarkStart w:id="139" w:name="_Toc29504461"/>
      <w:bookmarkStart w:id="140" w:name="_Toc36552907"/>
      <w:bookmarkStart w:id="141" w:name="_Toc36554634"/>
      <w:bookmarkStart w:id="142" w:name="_Toc45651887"/>
      <w:bookmarkStart w:id="143" w:name="_Toc45658319"/>
      <w:bookmarkStart w:id="144" w:name="_Toc45720139"/>
      <w:bookmarkStart w:id="145" w:name="_Toc45798019"/>
      <w:bookmarkStart w:id="146" w:name="_Toc45897408"/>
      <w:bookmarkStart w:id="147" w:name="_Toc51745608"/>
      <w:bookmarkStart w:id="148" w:name="_Toc64445872"/>
      <w:bookmarkStart w:id="149" w:name="_Toc73981742"/>
      <w:bookmarkStart w:id="150" w:name="_Toc88651831"/>
      <w:bookmarkStart w:id="151" w:name="_Toc97890874"/>
      <w:bookmarkStart w:id="152" w:name="_Toc99122949"/>
      <w:bookmarkStart w:id="153" w:name="_Toc99661752"/>
      <w:bookmarkStart w:id="154" w:name="_Toc105151813"/>
      <w:bookmarkStart w:id="155" w:name="_Toc105173619"/>
      <w:bookmarkStart w:id="156" w:name="_Toc106108618"/>
      <w:bookmarkStart w:id="157" w:name="_Toc106122523"/>
      <w:bookmarkStart w:id="158"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59" w:name="_Toc20954881"/>
      <w:bookmarkStart w:id="160" w:name="_Toc29503318"/>
      <w:bookmarkStart w:id="161" w:name="_Toc29503902"/>
      <w:bookmarkStart w:id="162" w:name="_Toc29504486"/>
      <w:bookmarkStart w:id="163" w:name="_Toc36552932"/>
      <w:bookmarkStart w:id="164" w:name="_Toc36554659"/>
      <w:bookmarkStart w:id="165" w:name="_Toc45651941"/>
      <w:bookmarkStart w:id="166" w:name="_Toc45658373"/>
      <w:bookmarkStart w:id="167" w:name="_Toc45720193"/>
      <w:bookmarkStart w:id="168" w:name="_Toc45798073"/>
      <w:bookmarkStart w:id="169" w:name="_Toc45897462"/>
      <w:bookmarkStart w:id="170" w:name="_Toc51745662"/>
      <w:bookmarkStart w:id="171" w:name="_Toc64445926"/>
      <w:bookmarkStart w:id="172" w:name="_Toc73981796"/>
      <w:bookmarkStart w:id="173" w:name="_Toc88651885"/>
      <w:bookmarkStart w:id="174" w:name="_Toc97890928"/>
      <w:bookmarkStart w:id="175" w:name="_Toc99123003"/>
      <w:bookmarkStart w:id="176" w:name="_Toc99661806"/>
      <w:bookmarkStart w:id="177" w:name="_Toc105151867"/>
      <w:bookmarkStart w:id="178" w:name="_Toc105173673"/>
      <w:bookmarkStart w:id="179" w:name="_Toc106108672"/>
      <w:bookmarkStart w:id="180" w:name="_Toc106122577"/>
      <w:bookmarkStart w:id="181"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82" w:name="_Toc20954882"/>
      <w:bookmarkStart w:id="183" w:name="_Toc29503319"/>
      <w:bookmarkStart w:id="184" w:name="_Toc29503903"/>
      <w:bookmarkStart w:id="185" w:name="_Toc29504487"/>
      <w:bookmarkStart w:id="186" w:name="_Toc36552933"/>
      <w:bookmarkStart w:id="187" w:name="_Toc36554660"/>
      <w:bookmarkStart w:id="188" w:name="_Toc45651942"/>
      <w:bookmarkStart w:id="189" w:name="_Toc45658374"/>
      <w:bookmarkStart w:id="190" w:name="_Toc45720194"/>
      <w:bookmarkStart w:id="191" w:name="_Toc45798074"/>
      <w:bookmarkStart w:id="192" w:name="_Toc45897463"/>
      <w:bookmarkStart w:id="193" w:name="_Toc51745663"/>
      <w:bookmarkStart w:id="194" w:name="_Toc64445927"/>
      <w:bookmarkStart w:id="195" w:name="_Toc73981797"/>
      <w:bookmarkStart w:id="196" w:name="_Toc88651886"/>
      <w:bookmarkStart w:id="197" w:name="_Toc97890929"/>
      <w:bookmarkStart w:id="198" w:name="_Toc99123004"/>
      <w:bookmarkStart w:id="199" w:name="_Toc99661807"/>
      <w:bookmarkStart w:id="200" w:name="_Toc105151868"/>
      <w:bookmarkStart w:id="201" w:name="_Toc105173674"/>
      <w:bookmarkStart w:id="202" w:name="_Toc106108673"/>
      <w:bookmarkStart w:id="203" w:name="_Toc106122578"/>
      <w:bookmarkStart w:id="204"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17" w:name="_Toc64445928"/>
      <w:bookmarkStart w:id="218" w:name="_Toc73981798"/>
      <w:bookmarkStart w:id="219" w:name="_Toc88651887"/>
      <w:bookmarkStart w:id="220" w:name="_Toc97890930"/>
      <w:bookmarkStart w:id="221" w:name="_Toc99123005"/>
      <w:bookmarkStart w:id="222" w:name="_Toc99661808"/>
      <w:bookmarkStart w:id="223" w:name="_Toc105151869"/>
      <w:bookmarkStart w:id="224" w:name="_Toc105173675"/>
      <w:bookmarkStart w:id="225" w:name="_Toc106108674"/>
      <w:bookmarkStart w:id="226" w:name="_Toc106122579"/>
      <w:bookmarkStart w:id="227" w:name="_Toc107409132"/>
      <w:r w:rsidRPr="009F0671">
        <w:rPr>
          <w:rFonts w:ascii="Arial" w:eastAsia="Times New Roman" w:hAnsi="Arial" w:cs="Times New Roman"/>
          <w:sz w:val="24"/>
          <w:szCs w:val="20"/>
          <w:lang w:eastAsia="ja-JP"/>
        </w:rPr>
        <w:t>8.4.2.2</w:t>
      </w:r>
      <w:r w:rsidRPr="009F0671">
        <w:rPr>
          <w:rFonts w:ascii="Arial" w:eastAsia="Times New Roman" w:hAnsi="Arial" w:cs="Times New Roman"/>
          <w:sz w:val="24"/>
          <w:szCs w:val="20"/>
          <w:lang w:eastAsia="ja-JP"/>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pt;height:121.25pt" o:ole="">
            <v:imagedata r:id="rId15" o:title=""/>
          </v:shape>
          <o:OLEObject Type="Embed" ProgID="Visio.Drawing.11" ShapeID="_x0000_i1027" DrawAspect="Content" ObjectID="_1739355993" r:id="rId16"/>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attempt to execute the requested PDU session configuration and associated </w:t>
      </w:r>
      <w:proofErr w:type="gramStart"/>
      <w:r w:rsidRPr="009F0671">
        <w:rPr>
          <w:rFonts w:ascii="Times New Roman" w:eastAsia="Times New Roman" w:hAnsi="Times New Roman" w:cs="Times New Roman"/>
          <w:sz w:val="20"/>
          <w:szCs w:val="20"/>
          <w:lang w:eastAsia="zh-CN"/>
        </w:rPr>
        <w:t>security;</w:t>
      </w:r>
      <w:proofErr w:type="gramEnd"/>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proofErr w:type="gramStart"/>
      <w:r w:rsidRPr="009F0671">
        <w:rPr>
          <w:rFonts w:ascii="Times New Roman" w:eastAsia="Malgun Gothic" w:hAnsi="Times New Roman" w:cs="Times New Roman"/>
          <w:sz w:val="20"/>
          <w:szCs w:val="20"/>
          <w:lang w:eastAsia="zh-CN"/>
        </w:rPr>
        <w:t>]</w:t>
      </w:r>
      <w:r w:rsidRPr="009F0671">
        <w:rPr>
          <w:rFonts w:ascii="Times New Roman" w:eastAsia="Times New Roman" w:hAnsi="Times New Roman" w:cs="Times New Roman"/>
          <w:sz w:val="20"/>
          <w:szCs w:val="20"/>
          <w:lang w:eastAsia="zh-CN"/>
        </w:rPr>
        <w:t>;</w:t>
      </w:r>
      <w:proofErr w:type="gramEnd"/>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Mobility Restriction List in the UE </w:t>
      </w:r>
      <w:proofErr w:type="gramStart"/>
      <w:r w:rsidRPr="009F0671">
        <w:rPr>
          <w:rFonts w:ascii="Times New Roman" w:eastAsia="Times New Roman" w:hAnsi="Times New Roman" w:cs="Times New Roman"/>
          <w:sz w:val="20"/>
          <w:szCs w:val="20"/>
          <w:lang w:eastAsia="zh-CN"/>
        </w:rPr>
        <w:t>context;</w:t>
      </w:r>
      <w:proofErr w:type="gramEnd"/>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Security Capabilities in the UE </w:t>
      </w:r>
      <w:proofErr w:type="gramStart"/>
      <w:r w:rsidRPr="009F0671">
        <w:rPr>
          <w:rFonts w:ascii="Times New Roman" w:eastAsia="Times New Roman" w:hAnsi="Times New Roman" w:cs="Times New Roman"/>
          <w:sz w:val="20"/>
          <w:szCs w:val="20"/>
          <w:lang w:eastAsia="zh-CN"/>
        </w:rPr>
        <w:t>context;</w:t>
      </w:r>
      <w:proofErr w:type="gramEnd"/>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roofErr w:type="gramStart"/>
      <w:r w:rsidRPr="009F0671">
        <w:rPr>
          <w:rFonts w:ascii="Times New Roman" w:eastAsia="Times New Roman" w:hAnsi="Times New Roman" w:cs="Times New Roman"/>
          <w:sz w:val="20"/>
          <w:szCs w:val="20"/>
          <w:lang w:eastAsia="zh-CN"/>
        </w:rPr>
        <w:t>];</w:t>
      </w:r>
      <w:proofErr w:type="gramEnd"/>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proofErr w:type="gramStart"/>
      <w:r w:rsidRPr="009F0671">
        <w:rPr>
          <w:rFonts w:ascii="Times New Roman" w:eastAsia="Times New Roman" w:hAnsi="Times New Roman" w:cs="Times New Roman"/>
          <w:sz w:val="20"/>
          <w:szCs w:val="20"/>
          <w:lang w:eastAsia="ja-JP"/>
        </w:rPr>
        <w:t>In particular, for</w:t>
      </w:r>
      <w:proofErr w:type="gramEnd"/>
      <w:r w:rsidRPr="009F0671">
        <w:rPr>
          <w:rFonts w:ascii="Times New Roman" w:eastAsia="Times New Roman" w:hAnsi="Times New Roman" w:cs="Times New Roman"/>
          <w:sz w:val="20"/>
          <w:szCs w:val="20"/>
          <w:lang w:eastAsia="ja-JP"/>
        </w:rPr>
        <w:t xml:space="preserve">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w:t>
      </w:r>
      <w:proofErr w:type="gramStart"/>
      <w:r w:rsidRPr="009F0671">
        <w:rPr>
          <w:rFonts w:ascii="Times New Roman" w:eastAsia="Times New Roman" w:hAnsi="Times New Roman" w:cs="Times New Roman"/>
          <w:snapToGrid w:val="0"/>
          <w:sz w:val="20"/>
          <w:szCs w:val="20"/>
          <w:lang w:eastAsia="ja-JP"/>
        </w:rPr>
        <w:t>UP transport</w:t>
      </w:r>
      <w:proofErr w:type="gramEnd"/>
      <w:r w:rsidRPr="009F0671">
        <w:rPr>
          <w:rFonts w:ascii="Times New Roman" w:eastAsia="Times New Roman" w:hAnsi="Times New Roman" w:cs="Times New Roman"/>
          <w:snapToGrid w:val="0"/>
          <w:sz w:val="20"/>
          <w:szCs w:val="20"/>
          <w:lang w:eastAsia="ja-JP"/>
        </w:rPr>
        <w:t xml:space="preserve">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28"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28"/>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29" w:name="OLE_LINK47"/>
      <w:bookmarkStart w:id="230"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w:t>
      </w:r>
      <w:proofErr w:type="gramStart"/>
      <w:r w:rsidRPr="009F0671">
        <w:rPr>
          <w:rFonts w:ascii="Times New Roman" w:eastAsia="Times New Roman" w:hAnsi="Times New Roman" w:cs="Times New Roman"/>
          <w:sz w:val="20"/>
          <w:szCs w:val="20"/>
          <w:lang w:eastAsia="ja-JP"/>
        </w:rPr>
        <w:t>UP Transport</w:t>
      </w:r>
      <w:proofErr w:type="gramEnd"/>
      <w:r w:rsidRPr="009F0671">
        <w:rPr>
          <w:rFonts w:ascii="Times New Roman" w:eastAsia="Times New Roman" w:hAnsi="Times New Roman" w:cs="Times New Roman"/>
          <w:sz w:val="20"/>
          <w:szCs w:val="20"/>
          <w:lang w:eastAsia="ja-JP"/>
        </w:rPr>
        <w:t xml:space="preserve">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29"/>
      <w:bookmarkEnd w:id="230"/>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31"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31"/>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32"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32"/>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determine a target for subsequent mobility action for which the target NG-RAN node provides information about the target of the mobility action towards the </w:t>
      </w:r>
      <w:proofErr w:type="gramStart"/>
      <w:r w:rsidRPr="009F0671">
        <w:rPr>
          <w:rFonts w:ascii="Times New Roman" w:eastAsia="Times New Roman" w:hAnsi="Times New Roman" w:cs="Times New Roman"/>
          <w:sz w:val="20"/>
          <w:szCs w:val="20"/>
          <w:lang w:eastAsia="zh-CN"/>
        </w:rPr>
        <w:t>UE;</w:t>
      </w:r>
      <w:proofErr w:type="gramEnd"/>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select a proper SCG during dual connectivity </w:t>
      </w:r>
      <w:proofErr w:type="gramStart"/>
      <w:r w:rsidRPr="009F0671">
        <w:rPr>
          <w:rFonts w:ascii="Times New Roman" w:eastAsia="Times New Roman" w:hAnsi="Times New Roman" w:cs="Times New Roman"/>
          <w:sz w:val="20"/>
          <w:szCs w:val="20"/>
          <w:lang w:eastAsia="zh-CN"/>
        </w:rPr>
        <w:t>operation;</w:t>
      </w:r>
      <w:proofErr w:type="gramEnd"/>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roofErr w:type="gramStart"/>
      <w:r w:rsidRPr="009F0671">
        <w:rPr>
          <w:rFonts w:ascii="Times New Roman" w:eastAsia="SimSun" w:hAnsi="Times New Roman" w:cs="Times New Roman"/>
          <w:sz w:val="20"/>
          <w:szCs w:val="20"/>
          <w:lang w:eastAsia="zh-CN"/>
        </w:rPr>
        <w:t>];</w:t>
      </w:r>
      <w:proofErr w:type="gramEnd"/>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 xml:space="preserve">Interfaces </w:t>
      </w:r>
      <w:proofErr w:type="gramStart"/>
      <w:r w:rsidRPr="009F0671">
        <w:rPr>
          <w:rFonts w:ascii="Times New Roman" w:eastAsia="SimSun" w:hAnsi="Times New Roman" w:cs="Times New Roman"/>
          <w:i/>
          <w:sz w:val="20"/>
          <w:szCs w:val="20"/>
          <w:lang w:eastAsia="zh-CN"/>
        </w:rPr>
        <w:t>To</w:t>
      </w:r>
      <w:proofErr w:type="gramEnd"/>
      <w:r w:rsidRPr="009F0671">
        <w:rPr>
          <w:rFonts w:ascii="Times New Roman" w:eastAsia="SimSun" w:hAnsi="Times New Roman" w:cs="Times New Roman"/>
          <w:i/>
          <w:sz w:val="20"/>
          <w:szCs w:val="20"/>
          <w:lang w:eastAsia="zh-CN"/>
        </w:rPr>
        <w:t xml:space="preserve">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w:t>
      </w:r>
      <w:proofErr w:type="gramStart"/>
      <w:r w:rsidRPr="009F0671">
        <w:rPr>
          <w:rFonts w:ascii="Times New Roman" w:eastAsia="SimSun" w:hAnsi="Times New Roman" w:cs="Times New Roman"/>
          <w:sz w:val="20"/>
          <w:szCs w:val="20"/>
          <w:lang w:eastAsia="zh-CN"/>
        </w:rPr>
        <w:t>session;</w:t>
      </w:r>
      <w:proofErr w:type="gramEnd"/>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w:t>
      </w:r>
      <w:proofErr w:type="gramStart"/>
      <w:r w:rsidRPr="009F0671">
        <w:rPr>
          <w:rFonts w:ascii="Times New Roman" w:eastAsia="SimSun" w:hAnsi="Times New Roman" w:cs="Times New Roman"/>
          <w:sz w:val="20"/>
          <w:szCs w:val="20"/>
          <w:lang w:eastAsia="zh-CN"/>
        </w:rPr>
        <w:t>it</w:t>
      </w:r>
      <w:proofErr w:type="gramEnd"/>
      <w:r w:rsidRPr="009F0671">
        <w:rPr>
          <w:rFonts w:ascii="Times New Roman" w:eastAsia="SimSun" w:hAnsi="Times New Roman" w:cs="Times New Roman"/>
          <w:sz w:val="20"/>
          <w:szCs w:val="20"/>
          <w:lang w:eastAsia="zh-CN"/>
        </w:rPr>
        <w:t xml:space="preserve">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w:t>
      </w:r>
      <w:proofErr w:type="gramStart"/>
      <w:r w:rsidRPr="009F0671">
        <w:rPr>
          <w:rFonts w:ascii="Times New Roman" w:eastAsia="Malgun Gothic" w:hAnsi="Times New Roman" w:cs="Times New Roman"/>
          <w:sz w:val="20"/>
          <w:szCs w:val="20"/>
          <w:lang w:eastAsia="ja-JP"/>
        </w:rPr>
        <w:t>it</w:t>
      </w:r>
      <w:proofErr w:type="gramEnd"/>
      <w:r w:rsidRPr="009F0671">
        <w:rPr>
          <w:rFonts w:ascii="Times New Roman" w:eastAsia="Malgun Gothic" w:hAnsi="Times New Roman" w:cs="Times New Roman"/>
          <w:sz w:val="20"/>
          <w:szCs w:val="20"/>
          <w:lang w:eastAsia="ja-JP"/>
        </w:rPr>
        <w:t xml:space="preserve">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if supported, store the collected </w:t>
      </w:r>
      <w:proofErr w:type="gramStart"/>
      <w:r w:rsidRPr="009F0671">
        <w:rPr>
          <w:rFonts w:ascii="Times New Roman" w:eastAsia="Times New Roman" w:hAnsi="Times New Roman" w:cs="Times New Roman"/>
          <w:sz w:val="20"/>
          <w:szCs w:val="20"/>
          <w:lang w:eastAsia="ja-JP"/>
        </w:rPr>
        <w:t>information</w:t>
      </w:r>
      <w:proofErr w:type="gramEnd"/>
      <w:r w:rsidRPr="009F0671">
        <w:rPr>
          <w:rFonts w:ascii="Times New Roman" w:eastAsia="Times New Roman" w:hAnsi="Times New Roman" w:cs="Times New Roman"/>
          <w:sz w:val="20"/>
          <w:szCs w:val="20"/>
          <w:lang w:eastAsia="ja-JP"/>
        </w:rPr>
        <w:t xml:space="preserve">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 xml:space="preserve">selections of the UE for </w:t>
      </w:r>
      <w:proofErr w:type="gramStart"/>
      <w:r w:rsidRPr="009F0671">
        <w:rPr>
          <w:rFonts w:ascii="Times New Roman" w:eastAsia="Times New Roman" w:hAnsi="Times New Roman" w:cs="Times New Roman"/>
          <w:sz w:val="20"/>
          <w:szCs w:val="20"/>
          <w:lang w:eastAsia="ja-JP"/>
        </w:rPr>
        <w:t>management based</w:t>
      </w:r>
      <w:proofErr w:type="gramEnd"/>
      <w:r w:rsidRPr="009F0671">
        <w:rPr>
          <w:rFonts w:ascii="Times New Roman" w:eastAsia="Times New Roman" w:hAnsi="Times New Roman" w:cs="Times New Roman"/>
          <w:sz w:val="20"/>
          <w:szCs w:val="20"/>
          <w:lang w:eastAsia="ja-JP"/>
        </w:rPr>
        <w:t xml:space="preserve">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024580B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22333984" w14:textId="77777777" w:rsidR="00163CAD" w:rsidRDefault="00163CAD" w:rsidP="00163CAD">
      <w:pPr>
        <w:overflowPunct w:val="0"/>
        <w:autoSpaceDE w:val="0"/>
        <w:autoSpaceDN w:val="0"/>
        <w:adjustRightInd w:val="0"/>
        <w:spacing w:after="180" w:line="240" w:lineRule="auto"/>
        <w:textAlignment w:val="baseline"/>
        <w:rPr>
          <w:ins w:id="233" w:author="Ericsson User" w:date="2023-03-02T20:57:00Z"/>
          <w:rFonts w:ascii="Times New Roman" w:eastAsia="SimSun" w:hAnsi="Times New Roman" w:cs="Times New Roman"/>
          <w:sz w:val="20"/>
          <w:szCs w:val="20"/>
          <w:lang w:eastAsia="zh-CN"/>
        </w:rPr>
      </w:pP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34" w:author="Ericsson User" w:date="2023-03-02T20:57:00Z"/>
          <w:rFonts w:ascii="Times New Roman" w:eastAsia="SimSun" w:hAnsi="Times New Roman" w:cs="Times New Roman"/>
          <w:sz w:val="20"/>
          <w:szCs w:val="20"/>
          <w:lang w:eastAsia="zh-CN"/>
        </w:rPr>
      </w:pPr>
      <w:ins w:id="235" w:author="Ericsson User" w:date="2023-03-02T20:57: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ins>
      <w:ins w:id="236" w:author="Ericsson User" w:date="2023-03-02T20:58:00Z">
        <w:r w:rsidR="00AE794B">
          <w:rPr>
            <w:rFonts w:ascii="Times New Roman" w:eastAsia="SimSun" w:hAnsi="Times New Roman" w:cs="Times New Roman"/>
            <w:sz w:val="20"/>
            <w:szCs w:val="20"/>
            <w:lang w:eastAsia="zh-CN"/>
          </w:rPr>
          <w:t>shall</w:t>
        </w:r>
      </w:ins>
      <w:ins w:id="237" w:author="Ericsson User" w:date="2023-03-02T20:57: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238" w:author="Qualcomm (Shankar)" w:date="2023-03-03T00:35:00Z">
        <w:r w:rsidR="0064359D">
          <w:rPr>
            <w:rFonts w:ascii="Times New Roman" w:eastAsia="SimSun" w:hAnsi="Times New Roman" w:cs="Times New Roman"/>
            <w:sz w:val="20"/>
            <w:szCs w:val="20"/>
            <w:lang w:eastAsia="zh-CN"/>
          </w:rPr>
          <w:t>,</w:t>
        </w:r>
      </w:ins>
      <w:ins w:id="239" w:author="Ericsson User" w:date="2023-03-02T20:57: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40" w:author="Author"/>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41" w:name="_Toc20954884"/>
      <w:bookmarkStart w:id="242" w:name="_Toc29503321"/>
      <w:bookmarkStart w:id="243" w:name="_Toc29503905"/>
      <w:bookmarkStart w:id="244" w:name="_Toc29504489"/>
      <w:bookmarkStart w:id="245" w:name="_Toc36552935"/>
      <w:bookmarkStart w:id="246" w:name="_Toc36554662"/>
      <w:bookmarkStart w:id="247" w:name="_Toc45651944"/>
      <w:bookmarkStart w:id="248" w:name="_Toc45658376"/>
      <w:bookmarkStart w:id="249" w:name="_Toc45720196"/>
      <w:bookmarkStart w:id="250" w:name="_Toc45798076"/>
      <w:bookmarkStart w:id="251" w:name="_Toc45897465"/>
      <w:bookmarkStart w:id="252" w:name="_Toc51745665"/>
      <w:bookmarkStart w:id="253" w:name="_Toc64445929"/>
      <w:bookmarkStart w:id="254" w:name="_Toc73981799"/>
      <w:bookmarkStart w:id="255" w:name="_Toc88651888"/>
      <w:bookmarkStart w:id="256" w:name="_Toc97890931"/>
      <w:bookmarkStart w:id="257" w:name="_Toc99123006"/>
      <w:bookmarkStart w:id="258" w:name="_Toc99661809"/>
      <w:bookmarkStart w:id="259" w:name="_Toc105151870"/>
      <w:bookmarkStart w:id="260" w:name="_Toc105173676"/>
      <w:bookmarkStart w:id="261" w:name="_Toc106108675"/>
      <w:bookmarkStart w:id="262" w:name="_Toc106122580"/>
      <w:bookmarkStart w:id="263"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pt;height:121.25pt" o:ole="">
            <v:imagedata r:id="rId17" o:title=""/>
          </v:shape>
          <o:OLEObject Type="Embed" ProgID="Visio.Drawing.11" ShapeID="_x0000_i1028" DrawAspect="Content" ObjectID="_1739355994" r:id="rId18"/>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64" w:name="_Toc20954885"/>
      <w:bookmarkStart w:id="265" w:name="_Toc29503322"/>
      <w:bookmarkStart w:id="266" w:name="_Toc29503906"/>
      <w:bookmarkStart w:id="267" w:name="_Toc29504490"/>
      <w:bookmarkStart w:id="268" w:name="_Toc36552936"/>
      <w:bookmarkStart w:id="269" w:name="_Toc36554663"/>
      <w:bookmarkStart w:id="270" w:name="_Toc45651945"/>
      <w:bookmarkStart w:id="271" w:name="_Toc45658377"/>
      <w:bookmarkStart w:id="272" w:name="_Toc45720197"/>
      <w:bookmarkStart w:id="273" w:name="_Toc45798077"/>
      <w:bookmarkStart w:id="274" w:name="_Toc45897466"/>
      <w:bookmarkStart w:id="275" w:name="_Toc51745666"/>
      <w:bookmarkStart w:id="276" w:name="_Toc64445930"/>
      <w:bookmarkStart w:id="277" w:name="_Toc73981800"/>
      <w:bookmarkStart w:id="278" w:name="_Toc88651889"/>
      <w:bookmarkStart w:id="279" w:name="_Toc97890932"/>
      <w:bookmarkStart w:id="280" w:name="_Toc99123007"/>
      <w:bookmarkStart w:id="281"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82"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82"/>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83" w:name="_Toc105151871"/>
      <w:bookmarkStart w:id="284" w:name="_Toc105173677"/>
      <w:bookmarkStart w:id="285" w:name="_Toc106108676"/>
      <w:bookmarkStart w:id="286" w:name="_Toc106122581"/>
      <w:bookmarkStart w:id="287"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88" w:name="_Toc20955014"/>
      <w:bookmarkStart w:id="289" w:name="_Toc29503451"/>
      <w:bookmarkStart w:id="290" w:name="_Toc29504035"/>
      <w:bookmarkStart w:id="291" w:name="_Toc29504619"/>
      <w:bookmarkStart w:id="292" w:name="_Toc36553065"/>
      <w:bookmarkStart w:id="293" w:name="_Toc36554792"/>
      <w:bookmarkStart w:id="294" w:name="_Toc45652082"/>
      <w:bookmarkStart w:id="295" w:name="_Toc45658514"/>
      <w:bookmarkStart w:id="296" w:name="_Toc45720334"/>
      <w:bookmarkStart w:id="297" w:name="_Toc45798214"/>
      <w:bookmarkStart w:id="298" w:name="_Toc45897603"/>
      <w:bookmarkStart w:id="299" w:name="_Toc51745807"/>
      <w:bookmarkStart w:id="300" w:name="_Toc64446071"/>
      <w:bookmarkStart w:id="301" w:name="_Toc73981941"/>
      <w:bookmarkStart w:id="302" w:name="_Toc88652030"/>
      <w:bookmarkStart w:id="303" w:name="_Toc97891073"/>
      <w:bookmarkStart w:id="304" w:name="_Toc99123151"/>
      <w:bookmarkStart w:id="305" w:name="_Toc99661955"/>
      <w:bookmarkStart w:id="306" w:name="_Toc105152016"/>
      <w:bookmarkStart w:id="307" w:name="_Toc105173822"/>
      <w:bookmarkStart w:id="308" w:name="_Toc106108821"/>
      <w:bookmarkStart w:id="309" w:name="_Toc106122726"/>
      <w:bookmarkStart w:id="310"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1" w:name="_Toc20955015"/>
      <w:bookmarkStart w:id="312" w:name="_Toc29503452"/>
      <w:bookmarkStart w:id="313" w:name="_Toc29504036"/>
      <w:bookmarkStart w:id="314" w:name="_Toc29504620"/>
      <w:bookmarkStart w:id="315" w:name="_Toc36553066"/>
      <w:bookmarkStart w:id="316" w:name="_Toc36554793"/>
      <w:bookmarkStart w:id="317" w:name="_Toc45652083"/>
      <w:bookmarkStart w:id="318" w:name="_Toc45658515"/>
      <w:bookmarkStart w:id="319" w:name="_Toc45720335"/>
      <w:bookmarkStart w:id="320" w:name="_Toc45798215"/>
      <w:bookmarkStart w:id="321" w:name="_Toc45897604"/>
      <w:bookmarkStart w:id="322" w:name="_Toc51745808"/>
      <w:bookmarkStart w:id="323" w:name="_Toc64446072"/>
      <w:bookmarkStart w:id="324" w:name="_Toc73981942"/>
      <w:bookmarkStart w:id="325" w:name="_Toc88652031"/>
      <w:bookmarkStart w:id="326" w:name="_Toc97891074"/>
      <w:bookmarkStart w:id="327" w:name="_Toc99123152"/>
      <w:bookmarkStart w:id="328" w:name="_Toc99661956"/>
      <w:bookmarkStart w:id="329" w:name="_Toc105152017"/>
      <w:bookmarkStart w:id="330" w:name="_Toc105173823"/>
      <w:bookmarkStart w:id="331" w:name="_Toc106108822"/>
      <w:bookmarkStart w:id="332" w:name="_Toc106122727"/>
      <w:bookmarkStart w:id="333"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4" w:name="_Toc20955016"/>
      <w:bookmarkStart w:id="335" w:name="_Toc29503453"/>
      <w:bookmarkStart w:id="336" w:name="_Toc29504037"/>
      <w:bookmarkStart w:id="337" w:name="_Toc29504621"/>
      <w:bookmarkStart w:id="338" w:name="_Toc36553067"/>
      <w:bookmarkStart w:id="339" w:name="_Toc36554794"/>
      <w:bookmarkStart w:id="340" w:name="_Toc45652084"/>
      <w:bookmarkStart w:id="341" w:name="_Toc45658516"/>
      <w:bookmarkStart w:id="342" w:name="_Toc45720336"/>
      <w:bookmarkStart w:id="343" w:name="_Toc45798216"/>
      <w:bookmarkStart w:id="344" w:name="_Toc45897605"/>
      <w:bookmarkStart w:id="345" w:name="_Toc51745809"/>
      <w:bookmarkStart w:id="346" w:name="_Toc64446073"/>
      <w:bookmarkStart w:id="347" w:name="_Toc73981943"/>
      <w:bookmarkStart w:id="348" w:name="_Toc88652032"/>
      <w:bookmarkStart w:id="349" w:name="_Toc97891075"/>
      <w:bookmarkStart w:id="350" w:name="_Toc99123153"/>
      <w:bookmarkStart w:id="351" w:name="_Toc99661957"/>
      <w:bookmarkStart w:id="352" w:name="_Toc105152018"/>
      <w:bookmarkStart w:id="353" w:name="_Toc105173824"/>
      <w:bookmarkStart w:id="354" w:name="_Toc106108823"/>
      <w:bookmarkStart w:id="355" w:name="_Toc106122728"/>
      <w:bookmarkStart w:id="356"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pt;height:121.25pt" o:ole="">
            <v:imagedata r:id="rId19" o:title=""/>
          </v:shape>
          <o:OLEObject Type="Embed" ProgID="Visio.Drawing.11" ShapeID="_x0000_i1029" DrawAspect="Content" ObjectID="_1739355995" r:id="rId20"/>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 xml:space="preserve">Interfaces </w:t>
      </w:r>
      <w:proofErr w:type="gramStart"/>
      <w:r w:rsidRPr="009F0671">
        <w:rPr>
          <w:rFonts w:ascii="Times New Roman" w:eastAsia="SimSun" w:hAnsi="Times New Roman" w:cs="Times New Roman"/>
          <w:i/>
          <w:sz w:val="20"/>
          <w:szCs w:val="20"/>
          <w:lang w:eastAsia="ja-JP"/>
        </w:rPr>
        <w:t>To</w:t>
      </w:r>
      <w:proofErr w:type="gramEnd"/>
      <w:r w:rsidRPr="009F0671">
        <w:rPr>
          <w:rFonts w:ascii="Times New Roman" w:eastAsia="SimSun" w:hAnsi="Times New Roman" w:cs="Times New Roman"/>
          <w:i/>
          <w:sz w:val="20"/>
          <w:szCs w:val="20"/>
          <w:lang w:eastAsia="ja-JP"/>
        </w:rPr>
        <w:t xml:space="preserve">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w:t>
      </w:r>
      <w:proofErr w:type="gramStart"/>
      <w:r w:rsidRPr="009F0671">
        <w:rPr>
          <w:rFonts w:ascii="Times New Roman" w:eastAsia="SimSun" w:hAnsi="Times New Roman" w:cs="Times New Roman"/>
          <w:sz w:val="20"/>
          <w:szCs w:val="20"/>
          <w:lang w:eastAsia="ja-JP"/>
        </w:rPr>
        <w:t>information</w:t>
      </w:r>
      <w:proofErr w:type="gramEnd"/>
      <w:r w:rsidRPr="009F0671">
        <w:rPr>
          <w:rFonts w:ascii="Times New Roman" w:eastAsia="SimSun" w:hAnsi="Times New Roman" w:cs="Times New Roman"/>
          <w:sz w:val="20"/>
          <w:szCs w:val="20"/>
          <w:lang w:eastAsia="ja-JP"/>
        </w:rPr>
        <w:t xml:space="preserve">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ins w:id="357" w:author="Autho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58" w:author="Ericsson User" w:date="2023-03-02T20:59:00Z"/>
          <w:rFonts w:ascii="Times New Roman" w:eastAsia="SimSun" w:hAnsi="Times New Roman" w:cs="Times New Roman"/>
          <w:sz w:val="20"/>
          <w:szCs w:val="20"/>
          <w:lang w:eastAsia="zh-CN"/>
        </w:rPr>
      </w:pPr>
      <w:ins w:id="359" w:author="Ericsson User" w:date="2023-03-02T20:59: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360" w:author="Qualcomm (Shankar)" w:date="2023-03-03T00:36:00Z">
        <w:r w:rsidR="0064359D">
          <w:rPr>
            <w:rFonts w:ascii="Times New Roman" w:eastAsia="SimSun" w:hAnsi="Times New Roman" w:cs="Times New Roman"/>
            <w:sz w:val="20"/>
            <w:szCs w:val="20"/>
            <w:lang w:eastAsia="zh-CN"/>
          </w:rPr>
          <w:t>,</w:t>
        </w:r>
      </w:ins>
      <w:ins w:id="361" w:author="Ericsson User" w:date="2023-03-02T20:59: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AB298D8" w14:textId="0C100229" w:rsidR="009F0671" w:rsidRPr="009F0671" w:rsidDel="00D576DC" w:rsidRDefault="009F0671" w:rsidP="009F0671">
      <w:pPr>
        <w:overflowPunct w:val="0"/>
        <w:autoSpaceDE w:val="0"/>
        <w:autoSpaceDN w:val="0"/>
        <w:adjustRightInd w:val="0"/>
        <w:spacing w:after="180" w:line="240" w:lineRule="auto"/>
        <w:textAlignment w:val="baseline"/>
        <w:rPr>
          <w:del w:id="362" w:author="Ericsson User" w:date="2023-03-02T20:59:00Z"/>
          <w:rFonts w:ascii="Times New Roman" w:eastAsia="SimSun" w:hAnsi="Times New Roman" w:cs="Times New Roman"/>
          <w:sz w:val="20"/>
          <w:szCs w:val="20"/>
          <w:lang w:eastAsia="zh-CN"/>
        </w:rPr>
      </w:pPr>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63" w:name="_Toc20955017"/>
      <w:bookmarkStart w:id="364" w:name="_Toc29503454"/>
      <w:bookmarkStart w:id="365" w:name="_Toc29504038"/>
      <w:bookmarkStart w:id="366" w:name="_Toc29504622"/>
      <w:bookmarkStart w:id="367" w:name="_Toc36553068"/>
      <w:bookmarkStart w:id="368" w:name="_Toc36554795"/>
      <w:bookmarkStart w:id="369" w:name="_Toc45652085"/>
      <w:bookmarkStart w:id="370" w:name="_Toc45658517"/>
      <w:bookmarkStart w:id="371" w:name="_Toc45720337"/>
      <w:bookmarkStart w:id="372" w:name="_Toc45798217"/>
      <w:bookmarkStart w:id="373" w:name="_Toc45897606"/>
      <w:bookmarkStart w:id="374" w:name="_Toc51745810"/>
      <w:bookmarkStart w:id="375" w:name="_Toc64446074"/>
      <w:bookmarkStart w:id="376" w:name="_Toc73981944"/>
      <w:bookmarkStart w:id="377" w:name="_Toc88652033"/>
      <w:bookmarkStart w:id="378" w:name="_Toc97891076"/>
      <w:bookmarkStart w:id="379" w:name="_Toc99123154"/>
      <w:bookmarkStart w:id="380" w:name="_Toc99661958"/>
      <w:bookmarkStart w:id="381" w:name="_Toc105152019"/>
      <w:bookmarkStart w:id="382" w:name="_Toc105173825"/>
      <w:bookmarkStart w:id="383" w:name="_Toc106108824"/>
      <w:bookmarkStart w:id="384" w:name="_Toc106122729"/>
      <w:bookmarkStart w:id="385"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6" w:name="_Hlk44338765"/>
      <w:bookmarkStart w:id="387" w:name="_Toc5641443"/>
      <w:bookmarkStart w:id="388" w:name="_Toc45652437"/>
      <w:bookmarkStart w:id="389" w:name="_Toc45658869"/>
      <w:bookmarkStart w:id="390" w:name="_Toc45720689"/>
      <w:bookmarkStart w:id="391" w:name="_Toc45798567"/>
      <w:bookmarkStart w:id="392" w:name="_Toc45897956"/>
      <w:bookmarkStart w:id="393" w:name="_Toc51746160"/>
      <w:bookmarkStart w:id="394" w:name="_Toc64446424"/>
      <w:bookmarkStart w:id="395" w:name="_Toc73982294"/>
      <w:bookmarkStart w:id="396" w:name="_Toc88652383"/>
      <w:bookmarkStart w:id="397" w:name="_Toc97891426"/>
      <w:bookmarkStart w:id="398" w:name="_Toc99123569"/>
      <w:bookmarkStart w:id="399" w:name="_Toc99662374"/>
      <w:bookmarkStart w:id="400" w:name="_Toc105152441"/>
      <w:bookmarkStart w:id="401" w:name="_Toc105174247"/>
      <w:bookmarkStart w:id="402" w:name="_Toc106109245"/>
      <w:bookmarkStart w:id="403" w:name="_Toc107409703"/>
      <w:bookmarkStart w:id="404" w:name="_Toc112756892"/>
      <w:bookmarkStart w:id="405" w:name="_Toc120537386"/>
      <w:r w:rsidRPr="004F1D6A">
        <w:rPr>
          <w:rFonts w:ascii="Arial" w:eastAsia="Times New Roman" w:hAnsi="Arial" w:cs="Times New Roman"/>
          <w:sz w:val="24"/>
          <w:szCs w:val="20"/>
          <w:lang w:eastAsia="ko-KR"/>
        </w:rPr>
        <w:t>9.3.1.</w:t>
      </w:r>
      <w:bookmarkEnd w:id="386"/>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87"/>
      <w:r w:rsidRPr="004F1D6A">
        <w:rPr>
          <w:rFonts w:ascii="Arial" w:eastAsia="Times New Roman" w:hAnsi="Arial" w:cs="Times New Roman"/>
          <w:sz w:val="24"/>
          <w:szCs w:val="20"/>
          <w:lang w:eastAsia="ko-KR"/>
        </w:rPr>
        <w:t>-NR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06" w:name="OLE_LINK58"/>
            <w:bookmarkStart w:id="407" w:name="OLE_LINK59"/>
            <w:bookmarkStart w:id="408"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06"/>
            <w:bookmarkEnd w:id="407"/>
            <w:bookmarkEnd w:id="408"/>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09138E22"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0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0"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11"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12"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13"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gramEnd"/>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4E4065A7"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4"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5"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16"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17"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18"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CAD5B90"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0"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21"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22"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 xml:space="preserve">it </w:t>
              </w:r>
            </w:ins>
            <w:ins w:id="423" w:author="Ericsson User" w:date="2023-03-03T07:31:00Z">
              <w:r w:rsidR="00D91C43">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034F0230"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24"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5"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26"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27"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28"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29"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430" w:author="Ericsson User" w:date="2023-02-09T21:23:00Z"/>
                <w:rFonts w:ascii="Arial" w:eastAsia="SimSun" w:hAnsi="Arial" w:cs="Times New Roman"/>
                <w:sz w:val="18"/>
                <w:szCs w:val="20"/>
                <w:lang w:eastAsia="ja-JP"/>
              </w:rPr>
            </w:pPr>
            <w:ins w:id="431" w:author="Ericsson User" w:date="2023-02-09T21:23: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432"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33"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34"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35"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6"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7" w:author="Ericsson User" w:date="2023-02-09T21:23:00Z"/>
                <w:rFonts w:ascii="Arial" w:eastAsia="SimSun" w:hAnsi="Arial" w:cs="Times New Roman"/>
                <w:bCs/>
                <w:sz w:val="18"/>
                <w:szCs w:val="20"/>
                <w:lang w:eastAsia="zh-CN"/>
              </w:rPr>
            </w:pPr>
          </w:p>
        </w:tc>
      </w:tr>
      <w:tr w:rsidR="004F1D6A" w:rsidRPr="004F1D6A" w14:paraId="5065542A" w14:textId="77777777" w:rsidTr="006660AA">
        <w:trPr>
          <w:ins w:id="438"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39" w:author="Ericsson User" w:date="2023-02-09T21:23:00Z"/>
                <w:rFonts w:ascii="Arial" w:eastAsia="SimSun" w:hAnsi="Arial" w:cs="Times New Roman"/>
                <w:sz w:val="18"/>
                <w:szCs w:val="20"/>
                <w:lang w:eastAsia="ja-JP"/>
              </w:rPr>
            </w:pPr>
            <w:ins w:id="440" w:author="Ericsson User" w:date="2023-02-09T21:23: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41"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42" w:author="Ericsson User" w:date="2023-02-09T21:23:00Z"/>
                <w:rFonts w:ascii="Arial" w:eastAsia="SimSun" w:hAnsi="Arial" w:cs="Times New Roman"/>
                <w:i/>
                <w:sz w:val="18"/>
                <w:szCs w:val="20"/>
                <w:lang w:eastAsia="zh-CN"/>
              </w:rPr>
            </w:pPr>
            <w:ins w:id="443" w:author="Ericsson User" w:date="2023-02-09T21:23: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44"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45"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6"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7" w:author="Ericsson User" w:date="2023-02-09T21:23:00Z"/>
                <w:rFonts w:ascii="Arial" w:eastAsia="SimSun" w:hAnsi="Arial" w:cs="Times New Roman"/>
                <w:bCs/>
                <w:sz w:val="18"/>
                <w:szCs w:val="20"/>
                <w:lang w:eastAsia="zh-CN"/>
              </w:rPr>
            </w:pPr>
          </w:p>
        </w:tc>
      </w:tr>
      <w:tr w:rsidR="001155A2" w:rsidRPr="004F1D6A" w14:paraId="64287CFE" w14:textId="77777777" w:rsidTr="006660AA">
        <w:trPr>
          <w:ins w:id="448" w:author="Ericsson User" w:date="2023-02-09T21:25: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1155A2" w:rsidRDefault="001155A2">
            <w:pPr>
              <w:keepNext/>
              <w:keepLines/>
              <w:overflowPunct w:val="0"/>
              <w:autoSpaceDE w:val="0"/>
              <w:autoSpaceDN w:val="0"/>
              <w:adjustRightInd w:val="0"/>
              <w:spacing w:after="0" w:line="240" w:lineRule="auto"/>
              <w:ind w:left="234" w:firstLine="142"/>
              <w:textAlignment w:val="baseline"/>
              <w:rPr>
                <w:ins w:id="449" w:author="Ericsson User" w:date="2023-02-09T21:25:00Z"/>
                <w:rFonts w:ascii="Arial" w:eastAsia="SimSun" w:hAnsi="Arial" w:cs="Times New Roman"/>
                <w:bCs/>
                <w:sz w:val="18"/>
                <w:szCs w:val="20"/>
                <w:lang w:val="en-US" w:eastAsia="ja-JP"/>
                <w:rPrChange w:id="450" w:author="Ericsson User" w:date="2023-02-09T21:25:00Z">
                  <w:rPr>
                    <w:ins w:id="451" w:author="Ericsson User" w:date="2023-02-09T21:25:00Z"/>
                    <w:rFonts w:ascii="Arial" w:eastAsia="SimSun" w:hAnsi="Arial" w:cs="Times New Roman"/>
                    <w:bCs/>
                    <w:sz w:val="18"/>
                    <w:szCs w:val="20"/>
                    <w:lang w:val="x-none" w:eastAsia="ja-JP"/>
                  </w:rPr>
                </w:rPrChange>
              </w:rPr>
              <w:pPrChange w:id="452" w:author="Ericsson User" w:date="2023-02-09T21:25:00Z">
                <w:pPr>
                  <w:keepNext/>
                  <w:keepLines/>
                  <w:overflowPunct w:val="0"/>
                  <w:autoSpaceDE w:val="0"/>
                  <w:autoSpaceDN w:val="0"/>
                  <w:adjustRightInd w:val="0"/>
                  <w:spacing w:after="0" w:line="240" w:lineRule="auto"/>
                  <w:ind w:left="255"/>
                  <w:textAlignment w:val="baseline"/>
                </w:pPr>
              </w:pPrChange>
            </w:pPr>
            <w:ins w:id="453" w:author="Ericsson User" w:date="2023-02-09T21:25:00Z">
              <w:r>
                <w:rPr>
                  <w:rFonts w:ascii="Arial" w:eastAsia="SimSun" w:hAnsi="Arial" w:cs="Times New Roman"/>
                  <w:bCs/>
                  <w:sz w:val="18"/>
                  <w:szCs w:val="20"/>
                  <w:lang w:eastAsia="ja-JP"/>
                </w:rPr>
                <w:t>&gt;&gt;&gt;PLMN</w:t>
              </w:r>
            </w:ins>
            <w:ins w:id="454" w:author="Ericsson User" w:date="2023-02-09T21:32:00Z">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55" w:author="Ericsson User" w:date="2023-02-09T21:25: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56" w:author="Ericsson User" w:date="2023-02-09T21:25: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57" w:author="Ericsson User" w:date="2023-02-09T21:25:00Z"/>
                <w:rFonts w:ascii="Arial" w:eastAsia="SimSun" w:hAnsi="Arial" w:cs="Times New Roman"/>
                <w:sz w:val="18"/>
                <w:szCs w:val="20"/>
                <w:lang w:eastAsia="zh-CN"/>
              </w:rPr>
            </w:pPr>
            <w:ins w:id="458" w:author="Ericsson User" w:date="2023-02-09T21:32: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59" w:author="Ericsson User" w:date="2023-02-09T21:2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0" w:author="Ericsson User" w:date="2023-02-09T21:2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1" w:author="Ericsson User" w:date="2023-02-09T21:25:00Z"/>
                <w:rFonts w:ascii="Arial" w:eastAsia="SimSun" w:hAnsi="Arial" w:cs="Times New Roman"/>
                <w:bCs/>
                <w:sz w:val="18"/>
                <w:szCs w:val="20"/>
                <w:lang w:eastAsia="zh-CN"/>
              </w:rPr>
            </w:pPr>
          </w:p>
        </w:tc>
      </w:tr>
      <w:tr w:rsidR="004F1D6A" w:rsidRPr="004F1D6A" w14:paraId="2DF82474" w14:textId="77777777" w:rsidTr="006660AA">
        <w:trPr>
          <w:ins w:id="462"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pPr>
              <w:keepNext/>
              <w:keepLines/>
              <w:overflowPunct w:val="0"/>
              <w:autoSpaceDE w:val="0"/>
              <w:autoSpaceDN w:val="0"/>
              <w:adjustRightInd w:val="0"/>
              <w:spacing w:after="0" w:line="240" w:lineRule="auto"/>
              <w:ind w:left="376"/>
              <w:textAlignment w:val="baseline"/>
              <w:rPr>
                <w:ins w:id="463" w:author="Ericsson User" w:date="2023-02-09T21:23:00Z"/>
                <w:rFonts w:ascii="Arial" w:eastAsia="SimSun" w:hAnsi="Arial" w:cs="Times New Roman"/>
                <w:sz w:val="18"/>
                <w:szCs w:val="20"/>
                <w:lang w:eastAsia="ja-JP"/>
              </w:rPr>
              <w:pPrChange w:id="464" w:author="Ericsson User" w:date="2023-02-09T21:25:00Z">
                <w:pPr>
                  <w:keepNext/>
                  <w:keepLines/>
                  <w:overflowPunct w:val="0"/>
                  <w:autoSpaceDE w:val="0"/>
                  <w:autoSpaceDN w:val="0"/>
                  <w:adjustRightInd w:val="0"/>
                  <w:spacing w:after="0" w:line="240" w:lineRule="auto"/>
                  <w:ind w:left="255"/>
                  <w:textAlignment w:val="baseline"/>
                </w:pPr>
              </w:pPrChange>
            </w:pPr>
            <w:ins w:id="465" w:author="Ericsson User" w:date="2023-02-09T21:23: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66" w:author="Ericsson User" w:date="2023-02-09T21:23:00Z"/>
                <w:rFonts w:ascii="Arial" w:eastAsia="SimSun" w:hAnsi="Arial" w:cs="Times New Roman"/>
                <w:sz w:val="18"/>
                <w:szCs w:val="20"/>
                <w:lang w:eastAsia="zh-CN"/>
              </w:rPr>
            </w:pPr>
            <w:ins w:id="467" w:author="Ericsson User" w:date="2023-02-09T21:23: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68"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69" w:author="Ericsson User" w:date="2023-02-09T21:23:00Z"/>
                <w:rFonts w:ascii="Arial" w:eastAsia="SimSun" w:hAnsi="Arial" w:cs="Times New Roman"/>
                <w:sz w:val="18"/>
                <w:szCs w:val="20"/>
                <w:lang w:eastAsia="zh-CN"/>
              </w:rPr>
            </w:pPr>
            <w:ins w:id="470" w:author="Ericsson User" w:date="2023-02-09T21:23: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71"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2"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3" w:author="Ericsson User" w:date="2023-02-09T21:23:00Z"/>
                <w:rFonts w:ascii="Arial" w:eastAsia="SimSun" w:hAnsi="Arial" w:cs="Times New Roman"/>
                <w:bCs/>
                <w:sz w:val="18"/>
                <w:szCs w:val="20"/>
                <w:lang w:eastAsia="zh-CN"/>
              </w:rPr>
            </w:pPr>
          </w:p>
        </w:tc>
      </w:tr>
      <w:tr w:rsidR="004F1D6A" w:rsidRPr="004F1D6A" w14:paraId="01EE3E9F" w14:textId="77777777" w:rsidTr="006660AA">
        <w:trPr>
          <w:ins w:id="474"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A4C8714" w14:textId="2E2F357C" w:rsidR="004F1D6A" w:rsidRPr="004F1D6A" w:rsidRDefault="004F1D6A" w:rsidP="004F1D6A">
            <w:pPr>
              <w:keepNext/>
              <w:keepLines/>
              <w:overflowPunct w:val="0"/>
              <w:autoSpaceDE w:val="0"/>
              <w:autoSpaceDN w:val="0"/>
              <w:adjustRightInd w:val="0"/>
              <w:spacing w:after="0" w:line="240" w:lineRule="auto"/>
              <w:ind w:left="-50"/>
              <w:textAlignment w:val="baseline"/>
              <w:rPr>
                <w:ins w:id="475" w:author="Ericsson User" w:date="2023-02-09T21:23:00Z"/>
                <w:rFonts w:ascii="Arial" w:eastAsia="SimSun" w:hAnsi="Arial" w:cs="Times New Roman"/>
                <w:sz w:val="18"/>
                <w:szCs w:val="20"/>
                <w:lang w:eastAsia="ja-JP"/>
              </w:rPr>
            </w:pPr>
            <w:ins w:id="476" w:author="Ericsson User" w:date="2023-02-09T21:23:00Z">
              <w:r w:rsidRPr="009F0671">
                <w:rPr>
                  <w:rFonts w:ascii="Arial" w:eastAsia="SimSun" w:hAnsi="Arial" w:cs="Times New Roman"/>
                  <w:sz w:val="18"/>
                  <w:szCs w:val="20"/>
                  <w:lang w:val="x-none" w:eastAsia="ja-JP"/>
                </w:rPr>
                <w:t xml:space="preserve">PNI-NPN Area Scope </w:t>
              </w:r>
            </w:ins>
            <w:ins w:id="477" w:author="Ericsson User" w:date="2023-03-03T12:03:00Z">
              <w:r w:rsidR="002310B3">
                <w:rPr>
                  <w:rFonts w:ascii="Arial" w:eastAsia="SimSun" w:hAnsi="Arial" w:cs="Times New Roman"/>
                  <w:sz w:val="18"/>
                  <w:szCs w:val="20"/>
                  <w:lang w:eastAsia="ja-JP"/>
                </w:rPr>
                <w:t>of</w:t>
              </w:r>
            </w:ins>
            <w:ins w:id="478" w:author="Ericsson User" w:date="2023-02-09T21:23:00Z">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4E70033" w14:textId="6B1D0618" w:rsidR="004F1D6A" w:rsidRPr="004F1D6A" w:rsidRDefault="004F1D6A" w:rsidP="004F1D6A">
            <w:pPr>
              <w:keepNext/>
              <w:keepLines/>
              <w:overflowPunct w:val="0"/>
              <w:autoSpaceDE w:val="0"/>
              <w:autoSpaceDN w:val="0"/>
              <w:adjustRightInd w:val="0"/>
              <w:spacing w:after="0" w:line="240" w:lineRule="auto"/>
              <w:textAlignment w:val="baseline"/>
              <w:rPr>
                <w:ins w:id="479" w:author="Ericsson User" w:date="2023-02-09T21:23:00Z"/>
                <w:rFonts w:ascii="Arial" w:eastAsia="SimSun" w:hAnsi="Arial" w:cs="Times New Roman"/>
                <w:sz w:val="18"/>
                <w:szCs w:val="20"/>
                <w:lang w:eastAsia="zh-CN"/>
              </w:rPr>
            </w:pPr>
            <w:ins w:id="480" w:author="Ericsson User" w:date="2023-02-09T21:23: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CFFA123" w14:textId="77777777" w:rsidR="004F1D6A" w:rsidRPr="004F1D6A" w:rsidRDefault="004F1D6A" w:rsidP="004F1D6A">
            <w:pPr>
              <w:keepNext/>
              <w:keepLines/>
              <w:overflowPunct w:val="0"/>
              <w:autoSpaceDE w:val="0"/>
              <w:autoSpaceDN w:val="0"/>
              <w:adjustRightInd w:val="0"/>
              <w:spacing w:after="0" w:line="240" w:lineRule="auto"/>
              <w:textAlignment w:val="baseline"/>
              <w:rPr>
                <w:ins w:id="481"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D571D0" w14:textId="537FC2A6" w:rsidR="004F1D6A" w:rsidRPr="004F1D6A" w:rsidRDefault="004F1D6A" w:rsidP="004F1D6A">
            <w:pPr>
              <w:keepNext/>
              <w:keepLines/>
              <w:overflowPunct w:val="0"/>
              <w:autoSpaceDE w:val="0"/>
              <w:autoSpaceDN w:val="0"/>
              <w:adjustRightInd w:val="0"/>
              <w:spacing w:after="0" w:line="240" w:lineRule="auto"/>
              <w:textAlignment w:val="baseline"/>
              <w:rPr>
                <w:ins w:id="482" w:author="Ericsson User" w:date="2023-02-09T21:23:00Z"/>
                <w:rFonts w:ascii="Arial" w:eastAsia="SimSun" w:hAnsi="Arial" w:cs="Times New Roman"/>
                <w:sz w:val="18"/>
                <w:szCs w:val="20"/>
                <w:lang w:eastAsia="zh-CN"/>
              </w:rPr>
            </w:pPr>
            <w:ins w:id="483" w:author="Ericsson User" w:date="2023-02-09T21:23: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287C17F3" w14:textId="64B75EBB" w:rsidR="004F1D6A" w:rsidRPr="004F1D6A" w:rsidRDefault="00E97C85" w:rsidP="004F1D6A">
            <w:pPr>
              <w:keepNext/>
              <w:keepLines/>
              <w:overflowPunct w:val="0"/>
              <w:autoSpaceDE w:val="0"/>
              <w:autoSpaceDN w:val="0"/>
              <w:adjustRightInd w:val="0"/>
              <w:spacing w:after="0" w:line="240" w:lineRule="auto"/>
              <w:textAlignment w:val="baseline"/>
              <w:rPr>
                <w:ins w:id="484" w:author="Ericsson User" w:date="2023-02-09T21:23:00Z"/>
                <w:rFonts w:ascii="Arial" w:eastAsia="SimSun" w:hAnsi="Arial" w:cs="Times New Roman"/>
                <w:bCs/>
                <w:sz w:val="18"/>
                <w:szCs w:val="20"/>
                <w:lang w:eastAsia="zh-CN"/>
              </w:rPr>
            </w:pPr>
            <w:ins w:id="485" w:author="Ericsson User" w:date="2023-03-02T20:53:00Z">
              <w:r>
                <w:rPr>
                  <w:rFonts w:ascii="Arial" w:eastAsia="SimSun" w:hAnsi="Arial" w:cs="Times New Roman"/>
                  <w:bCs/>
                  <w:sz w:val="18"/>
                  <w:szCs w:val="20"/>
                  <w:lang w:eastAsia="zh-CN"/>
                </w:rPr>
                <w:t xml:space="preserve">This IE is ignored if the </w:t>
              </w:r>
              <w:r w:rsidRPr="00FD7629">
                <w:rPr>
                  <w:rFonts w:ascii="Arial" w:eastAsia="SimSun" w:hAnsi="Arial" w:cs="Times New Roman"/>
                  <w:bCs/>
                  <w:i/>
                  <w:iCs/>
                  <w:sz w:val="18"/>
                  <w:szCs w:val="20"/>
                  <w:lang w:eastAsia="zh-CN"/>
                  <w:rPrChange w:id="486" w:author="Ericsson User" w:date="2023-03-02T20:54:00Z">
                    <w:rPr>
                      <w:rFonts w:ascii="Arial" w:eastAsia="SimSun" w:hAnsi="Arial" w:cs="Times New Roman"/>
                      <w:bCs/>
                      <w:sz w:val="18"/>
                      <w:szCs w:val="20"/>
                      <w:lang w:eastAsia="zh-CN"/>
                    </w:rPr>
                  </w:rPrChange>
                </w:rPr>
                <w:t xml:space="preserve">Area Scope of MDT </w:t>
              </w:r>
              <w:r>
                <w:rPr>
                  <w:rFonts w:ascii="Arial" w:eastAsia="SimSun" w:hAnsi="Arial" w:cs="Times New Roman"/>
                  <w:bCs/>
                  <w:sz w:val="18"/>
                  <w:szCs w:val="20"/>
                  <w:lang w:eastAsia="zh-CN"/>
                </w:rPr>
                <w:t xml:space="preserve">IE is set to </w:t>
              </w:r>
            </w:ins>
            <w:ins w:id="487" w:author="Ericsson User" w:date="2023-03-02T20:54:00Z">
              <w:r w:rsidR="00FD7629">
                <w:rPr>
                  <w:rFonts w:ascii="Arial" w:eastAsia="SimSun" w:hAnsi="Arial" w:cs="Times New Roman"/>
                  <w:bCs/>
                  <w:sz w:val="18"/>
                  <w:szCs w:val="20"/>
                  <w:lang w:eastAsia="zh-CN"/>
                </w:rPr>
                <w:t>“</w:t>
              </w:r>
              <w:r w:rsidR="00FD7629" w:rsidRPr="009F0671">
                <w:rPr>
                  <w:rFonts w:ascii="Arial" w:eastAsia="SimSun" w:hAnsi="Arial" w:cs="Times New Roman"/>
                  <w:i/>
                  <w:sz w:val="18"/>
                  <w:szCs w:val="20"/>
                  <w:lang w:val="x-none" w:eastAsia="ja-JP"/>
                </w:rPr>
                <w:t>PNI-NPN based</w:t>
              </w:r>
              <w:r w:rsidR="00FD7629">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BAF818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8"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08A6A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9" w:author="Ericsson User" w:date="2023-02-09T21:23: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w:t>
            </w:r>
            <w:proofErr w:type="gramStart"/>
            <w:r w:rsidRPr="004F1D6A">
              <w:rPr>
                <w:rFonts w:ascii="Arial" w:eastAsia="SimSun" w:hAnsi="Arial" w:cs="Times New Roman"/>
                <w:sz w:val="18"/>
                <w:szCs w:val="20"/>
                <w:lang w:eastAsia="ja-JP"/>
              </w:rPr>
              <w:t>SIZE(</w:t>
            </w:r>
            <w:proofErr w:type="gramEnd"/>
            <w:r w:rsidRPr="004F1D6A">
              <w:rPr>
                <w:rFonts w:ascii="Arial" w:eastAsia="SimSun" w:hAnsi="Arial" w:cs="Times New Roman"/>
                <w:sz w:val="18"/>
                <w:szCs w:val="20"/>
                <w:lang w:eastAsia="ja-JP"/>
              </w:rPr>
              <w:t>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w:t>
            </w:r>
            <w:proofErr w:type="gramStart"/>
            <w:r w:rsidRPr="004F1D6A">
              <w:rPr>
                <w:rFonts w:ascii="Arial" w:eastAsia="SimSun" w:hAnsi="Arial" w:cs="Times New Roman"/>
                <w:sz w:val="18"/>
                <w:szCs w:val="20"/>
                <w:lang w:eastAsia="ja-JP"/>
              </w:rPr>
              <w:t>a</w:t>
            </w:r>
            <w:proofErr w:type="gramEnd"/>
            <w:r w:rsidRPr="004F1D6A">
              <w:rPr>
                <w:rFonts w:ascii="Arial" w:eastAsia="SimSun" w:hAnsi="Arial" w:cs="Times New Roman"/>
                <w:sz w:val="18"/>
                <w:szCs w:val="20"/>
                <w:lang w:eastAsia="ja-JP"/>
              </w:rPr>
              <w:t xml:space="preserve">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90" w:name="OLE_LINK83"/>
            <w:r w:rsidRPr="004F1D6A">
              <w:rPr>
                <w:rFonts w:ascii="Arial" w:eastAsia="SimSun" w:hAnsi="Arial" w:cs="Times New Roman"/>
                <w:sz w:val="18"/>
                <w:szCs w:val="20"/>
                <w:lang w:eastAsia="zh-CN"/>
              </w:rPr>
              <w:t>C-ifM</w:t>
            </w:r>
            <w:bookmarkEnd w:id="490"/>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91"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91"/>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w:t>
            </w:r>
            <w:proofErr w:type="gramStart"/>
            <w:r w:rsidRPr="004F1D6A">
              <w:rPr>
                <w:rFonts w:ascii="Arial" w:eastAsia="SimSun" w:hAnsi="Arial" w:cs="Times New Roman"/>
                <w:sz w:val="18"/>
                <w:szCs w:val="20"/>
                <w:lang w:eastAsia="zh-CN"/>
              </w:rPr>
              <w:t>true</w:t>
            </w:r>
            <w:proofErr w:type="gramEnd"/>
            <w:r w:rsidRPr="004F1D6A">
              <w:rPr>
                <w:rFonts w:ascii="Arial" w:eastAsia="SimSun" w:hAnsi="Arial" w:cs="Times New Roman"/>
                <w:sz w:val="18"/>
                <w:szCs w:val="20"/>
                <w:lang w:eastAsia="zh-CN"/>
              </w:rPr>
              <w:t>,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92" w:author="Ericsson User" w:date="2023-02-09T21:28: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93" w:author="Ericsson User" w:date="2023-02-09T21:28:00Z"/>
                <w:rFonts w:ascii="Arial" w:eastAsia="SimSun" w:hAnsi="Arial" w:cs="Times New Roman"/>
                <w:sz w:val="18"/>
                <w:szCs w:val="20"/>
                <w:lang w:eastAsia="ja-JP"/>
              </w:rPr>
            </w:pPr>
            <w:ins w:id="494"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132FE0F4" w:rsidR="003B0220" w:rsidRPr="004F1D6A" w:rsidRDefault="00780A0B" w:rsidP="004F1D6A">
            <w:pPr>
              <w:keepNext/>
              <w:keepLines/>
              <w:overflowPunct w:val="0"/>
              <w:autoSpaceDE w:val="0"/>
              <w:autoSpaceDN w:val="0"/>
              <w:adjustRightInd w:val="0"/>
              <w:spacing w:after="0" w:line="240" w:lineRule="auto"/>
              <w:textAlignment w:val="baseline"/>
              <w:rPr>
                <w:ins w:id="495" w:author="Ericsson User" w:date="2023-02-09T21:28:00Z"/>
                <w:rFonts w:ascii="Arial" w:eastAsia="SimSun" w:hAnsi="Arial" w:cs="Times New Roman"/>
                <w:sz w:val="18"/>
                <w:szCs w:val="20"/>
                <w:lang w:eastAsia="ja-JP"/>
              </w:rPr>
            </w:pPr>
            <w:ins w:id="496" w:author="Ericsson User" w:date="2023-02-09T21:2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ins>
            <w:ins w:id="497" w:author="Ericsson User" w:date="2023-03-03T12:08:00Z">
              <w:r w:rsidR="00FA1DB7" w:rsidRPr="009971F5">
                <w:rPr>
                  <w:rFonts w:ascii="Arial" w:eastAsia="SimSun" w:hAnsi="Arial" w:cs="Times New Roman"/>
                  <w:sz w:val="18"/>
                  <w:szCs w:val="20"/>
                  <w:highlight w:val="yellow"/>
                  <w:lang w:eastAsia="zh-CN"/>
                  <w:rPrChange w:id="498" w:author="Ericsson User" w:date="2023-03-03T12:08:00Z">
                    <w:rPr>
                      <w:rFonts w:ascii="Arial" w:eastAsia="SimSun" w:hAnsi="Arial" w:cs="Times New Roman"/>
                      <w:sz w:val="18"/>
                      <w:szCs w:val="20"/>
                      <w:lang w:eastAsia="zh-CN"/>
                    </w:rPr>
                  </w:rPrChange>
                </w:rPr>
                <w:t>FFS</w:t>
              </w:r>
            </w:ins>
            <w:ins w:id="499" w:author="Ericsson User" w:date="2023-02-09T21:29:00Z">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ins w:id="500" w:author="Ericsson User" w:date="2023-03-03T12:09:00Z"/>
          <w:rFonts w:ascii="Times New Roman" w:eastAsia="Times New Roman" w:hAnsi="Times New Roman" w:cs="Times New Roman"/>
          <w:noProof/>
          <w:sz w:val="20"/>
          <w:szCs w:val="20"/>
          <w:lang w:eastAsia="ko-KR"/>
        </w:rPr>
      </w:pPr>
    </w:p>
    <w:p w14:paraId="2E5B01A9" w14:textId="107809A5" w:rsidR="001E2FF5" w:rsidRDefault="001E2FF5" w:rsidP="004F1D6A">
      <w:pPr>
        <w:overflowPunct w:val="0"/>
        <w:autoSpaceDE w:val="0"/>
        <w:autoSpaceDN w:val="0"/>
        <w:adjustRightInd w:val="0"/>
        <w:spacing w:after="180" w:line="240" w:lineRule="auto"/>
        <w:textAlignment w:val="baseline"/>
        <w:rPr>
          <w:ins w:id="501" w:author="Ericsson User" w:date="2023-03-03T12:09:00Z"/>
          <w:rFonts w:ascii="Times New Roman" w:eastAsia="Times New Roman" w:hAnsi="Times New Roman" w:cs="Times New Roman"/>
          <w:noProof/>
          <w:sz w:val="20"/>
          <w:szCs w:val="20"/>
          <w:lang w:val="en-US" w:eastAsia="ko-KR"/>
        </w:rPr>
      </w:pPr>
      <w:ins w:id="502" w:author="Ericsson User" w:date="2023-03-03T12:09:00Z">
        <w:r w:rsidRPr="0001351B">
          <w:rPr>
            <w:rFonts w:ascii="Times New Roman" w:eastAsia="Times New Roman" w:hAnsi="Times New Roman" w:cs="Times New Roman"/>
            <w:noProof/>
            <w:sz w:val="20"/>
            <w:szCs w:val="20"/>
            <w:lang w:val="en-US" w:eastAsia="ko-KR"/>
            <w:rPrChange w:id="503" w:author="Ericsson User" w:date="2023-03-03T12:09:00Z">
              <w:rPr>
                <w:rFonts w:ascii="Times New Roman" w:eastAsia="Times New Roman" w:hAnsi="Times New Roman" w:cs="Times New Roman"/>
                <w:noProof/>
                <w:sz w:val="20"/>
                <w:szCs w:val="20"/>
                <w:lang w:eastAsia="ko-KR"/>
              </w:rPr>
            </w:rPrChange>
          </w:rPr>
          <w:t>Editor</w:t>
        </w:r>
        <w:r w:rsidR="0001351B" w:rsidRPr="0001351B">
          <w:rPr>
            <w:rFonts w:ascii="Times New Roman" w:eastAsia="Times New Roman" w:hAnsi="Times New Roman" w:cs="Times New Roman"/>
            <w:noProof/>
            <w:sz w:val="20"/>
            <w:szCs w:val="20"/>
            <w:lang w:val="en-US" w:eastAsia="ko-KR"/>
            <w:rPrChange w:id="504" w:author="Ericsson User" w:date="2023-03-03T12:09:00Z">
              <w:rPr>
                <w:rFonts w:ascii="Times New Roman" w:eastAsia="Times New Roman" w:hAnsi="Times New Roman" w:cs="Times New Roman"/>
                <w:noProof/>
                <w:sz w:val="20"/>
                <w:szCs w:val="20"/>
                <w:lang w:eastAsia="ko-KR"/>
              </w:rPr>
            </w:rPrChange>
          </w:rPr>
          <w:t>´s note 1: T</w:t>
        </w:r>
        <w:r w:rsidR="003E3063">
          <w:rPr>
            <w:rFonts w:ascii="Times New Roman" w:eastAsia="Times New Roman" w:hAnsi="Times New Roman" w:cs="Times New Roman"/>
            <w:noProof/>
            <w:sz w:val="20"/>
            <w:szCs w:val="20"/>
            <w:lang w:val="en-US" w:eastAsia="ko-KR"/>
          </w:rPr>
          <w:t>h</w:t>
        </w:r>
        <w:r w:rsidR="0001351B" w:rsidRPr="0001351B">
          <w:rPr>
            <w:rFonts w:ascii="Times New Roman" w:eastAsia="Times New Roman" w:hAnsi="Times New Roman" w:cs="Times New Roman"/>
            <w:noProof/>
            <w:sz w:val="20"/>
            <w:szCs w:val="20"/>
            <w:lang w:val="en-US" w:eastAsia="ko-KR"/>
            <w:rPrChange w:id="505" w:author="Ericsson User" w:date="2023-03-03T12:09:00Z">
              <w:rPr>
                <w:rFonts w:ascii="Times New Roman" w:eastAsia="Times New Roman" w:hAnsi="Times New Roman" w:cs="Times New Roman"/>
                <w:noProof/>
                <w:sz w:val="20"/>
                <w:szCs w:val="20"/>
                <w:lang w:eastAsia="ko-KR"/>
              </w:rPr>
            </w:rPrChange>
          </w:rPr>
          <w:t>e te</w:t>
        </w:r>
        <w:r w:rsidR="0001351B" w:rsidRPr="0001351B">
          <w:rPr>
            <w:rFonts w:ascii="Times New Roman" w:eastAsia="Times New Roman" w:hAnsi="Times New Roman" w:cs="Times New Roman"/>
            <w:noProof/>
            <w:sz w:val="20"/>
            <w:szCs w:val="20"/>
            <w:lang w:val="en-US" w:eastAsia="ko-KR"/>
            <w:rPrChange w:id="506" w:author="Ericsson User" w:date="2023-03-03T12:09:00Z">
              <w:rPr>
                <w:rFonts w:ascii="Times New Roman" w:eastAsia="Times New Roman" w:hAnsi="Times New Roman" w:cs="Times New Roman"/>
                <w:noProof/>
                <w:sz w:val="20"/>
                <w:szCs w:val="20"/>
                <w:lang w:val="es-ES" w:eastAsia="ko-KR"/>
              </w:rPr>
            </w:rPrChange>
          </w:rPr>
          <w:t>xt</w:t>
        </w:r>
        <w:r w:rsidR="0001351B">
          <w:rPr>
            <w:rFonts w:ascii="Times New Roman" w:eastAsia="Times New Roman" w:hAnsi="Times New Roman" w:cs="Times New Roman"/>
            <w:noProof/>
            <w:sz w:val="20"/>
            <w:szCs w:val="20"/>
            <w:lang w:val="en-US" w:eastAsia="ko-KR"/>
          </w:rPr>
          <w:t xml:space="preserve"> in the Semantics Descriptions may be revisited if needed</w:t>
        </w:r>
      </w:ins>
    </w:p>
    <w:p w14:paraId="14E73308" w14:textId="13428692" w:rsidR="0001351B" w:rsidRPr="00572E97" w:rsidRDefault="0001351B" w:rsidP="0001351B">
      <w:pPr>
        <w:overflowPunct w:val="0"/>
        <w:autoSpaceDE w:val="0"/>
        <w:autoSpaceDN w:val="0"/>
        <w:adjustRightInd w:val="0"/>
        <w:spacing w:after="180" w:line="240" w:lineRule="auto"/>
        <w:textAlignment w:val="baseline"/>
        <w:rPr>
          <w:ins w:id="507" w:author="Ericsson User" w:date="2023-03-03T12:09:00Z"/>
          <w:rFonts w:ascii="Times New Roman" w:eastAsia="Times New Roman" w:hAnsi="Times New Roman" w:cs="Times New Roman"/>
          <w:noProof/>
          <w:sz w:val="20"/>
          <w:szCs w:val="20"/>
          <w:lang w:val="en-US" w:eastAsia="ko-KR"/>
        </w:rPr>
      </w:pPr>
      <w:ins w:id="508" w:author="Ericsson User" w:date="2023-03-03T12:09:00Z">
        <w:r w:rsidRPr="00572E97">
          <w:rPr>
            <w:rFonts w:ascii="Times New Roman" w:eastAsia="Times New Roman" w:hAnsi="Times New Roman" w:cs="Times New Roman"/>
            <w:noProof/>
            <w:sz w:val="20"/>
            <w:szCs w:val="20"/>
            <w:lang w:val="en-US" w:eastAsia="ko-KR"/>
          </w:rPr>
          <w:t xml:space="preserve">Editor´s note </w:t>
        </w:r>
        <w:r>
          <w:rPr>
            <w:rFonts w:ascii="Times New Roman" w:eastAsia="Times New Roman" w:hAnsi="Times New Roman" w:cs="Times New Roman"/>
            <w:noProof/>
            <w:sz w:val="20"/>
            <w:szCs w:val="20"/>
            <w:lang w:val="en-US" w:eastAsia="ko-KR"/>
          </w:rPr>
          <w:t>2</w:t>
        </w:r>
        <w:r w:rsidRPr="00572E97">
          <w:rPr>
            <w:rFonts w:ascii="Times New Roman" w:eastAsia="Times New Roman" w:hAnsi="Times New Roman" w:cs="Times New Roman"/>
            <w:noProof/>
            <w:sz w:val="20"/>
            <w:szCs w:val="20"/>
            <w:lang w:val="en-US" w:eastAsia="ko-KR"/>
          </w:rPr>
          <w:t xml:space="preserve">: </w:t>
        </w:r>
      </w:ins>
      <w:ins w:id="509" w:author="Ericsson User" w:date="2023-03-03T12:10:00Z">
        <w:r w:rsidR="003E3063">
          <w:rPr>
            <w:rFonts w:ascii="Times New Roman" w:eastAsia="Times New Roman" w:hAnsi="Times New Roman" w:cs="Times New Roman"/>
            <w:noProof/>
            <w:sz w:val="20"/>
            <w:szCs w:val="20"/>
            <w:lang w:val="en-US" w:eastAsia="ko-KR"/>
          </w:rPr>
          <w:t xml:space="preserve">Further checks are needed </w:t>
        </w:r>
        <w:r w:rsidR="0071616D">
          <w:rPr>
            <w:rFonts w:ascii="Times New Roman" w:eastAsia="Times New Roman" w:hAnsi="Times New Roman" w:cs="Times New Roman"/>
            <w:noProof/>
            <w:sz w:val="20"/>
            <w:szCs w:val="20"/>
            <w:lang w:val="en-US" w:eastAsia="ko-KR"/>
          </w:rPr>
          <w:t xml:space="preserve">on whether the newly added information is compatible with configuration of the MDT Area Scope </w:t>
        </w:r>
      </w:ins>
      <w:ins w:id="510" w:author="Ericsson User" w:date="2023-03-03T12:11:00Z">
        <w:r w:rsidR="008C185B">
          <w:rPr>
            <w:rFonts w:ascii="Times New Roman" w:eastAsia="Times New Roman" w:hAnsi="Times New Roman" w:cs="Times New Roman"/>
            <w:noProof/>
            <w:sz w:val="20"/>
            <w:szCs w:val="20"/>
            <w:lang w:val="en-US" w:eastAsia="ko-KR"/>
          </w:rPr>
          <w:t>over RRC</w:t>
        </w:r>
      </w:ins>
    </w:p>
    <w:p w14:paraId="1782C7E9" w14:textId="77777777" w:rsidR="0001351B" w:rsidRPr="0001351B" w:rsidRDefault="0001351B"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US" w:eastAsia="ko-KR"/>
          <w:rPrChange w:id="511" w:author="Ericsson User" w:date="2023-03-03T12:09:00Z">
            <w:rPr>
              <w:rFonts w:ascii="Times New Roman" w:eastAsia="Times New Roman" w:hAnsi="Times New Roman" w:cs="Times New Roman"/>
              <w:noProof/>
              <w:sz w:val="20"/>
              <w:szCs w:val="20"/>
              <w:lang w:eastAsia="ko-KR"/>
            </w:rPr>
          </w:rPrChange>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512" w:author="Ericsson User" w:date="2023-02-09T21:31:00Z"/>
          <w:rFonts w:ascii="Arial" w:eastAsia="Times New Roman" w:hAnsi="Arial" w:cs="Times New Roman"/>
          <w:sz w:val="24"/>
          <w:szCs w:val="20"/>
          <w:lang w:eastAsia="ja-JP"/>
        </w:rPr>
      </w:pPr>
      <w:ins w:id="513" w:author="Ericsson User" w:date="2023-02-09T21:31: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ins>
      <w:ins w:id="514" w:author="Ericsson User" w:date="2023-03-03T12:04:00Z">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448D5" w:rsidRPr="009F0671" w14:paraId="0FC4B91B" w14:textId="77777777" w:rsidTr="00120868">
        <w:trPr>
          <w:ins w:id="515"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16" w:author="Ericsson User" w:date="2023-02-09T21:31:00Z"/>
                <w:rFonts w:ascii="Arial" w:eastAsia="SimSun" w:hAnsi="Arial" w:cs="Times New Roman"/>
                <w:b/>
                <w:sz w:val="18"/>
                <w:szCs w:val="20"/>
                <w:lang w:val="x-none" w:eastAsia="ja-JP"/>
              </w:rPr>
            </w:pPr>
            <w:ins w:id="517"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18" w:author="Ericsson User" w:date="2023-02-09T21:31:00Z"/>
                <w:rFonts w:ascii="Arial" w:eastAsia="SimSun" w:hAnsi="Arial" w:cs="Times New Roman"/>
                <w:b/>
                <w:sz w:val="18"/>
                <w:szCs w:val="20"/>
                <w:lang w:val="x-none" w:eastAsia="ja-JP"/>
              </w:rPr>
            </w:pPr>
            <w:ins w:id="519" w:author="Ericsson User" w:date="2023-02-09T21:31: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0" w:author="Ericsson User" w:date="2023-02-09T21:31:00Z"/>
                <w:rFonts w:ascii="Arial" w:eastAsia="SimSun" w:hAnsi="Arial" w:cs="Times New Roman"/>
                <w:b/>
                <w:sz w:val="18"/>
                <w:szCs w:val="20"/>
                <w:lang w:val="x-none" w:eastAsia="ja-JP"/>
              </w:rPr>
            </w:pPr>
            <w:ins w:id="521" w:author="Ericsson User" w:date="2023-02-09T21:31: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2" w:author="Ericsson User" w:date="2023-02-09T21:31:00Z"/>
                <w:rFonts w:ascii="Arial" w:eastAsia="SimSun" w:hAnsi="Arial" w:cs="Times New Roman"/>
                <w:b/>
                <w:sz w:val="18"/>
                <w:szCs w:val="20"/>
                <w:lang w:val="x-none" w:eastAsia="ja-JP"/>
              </w:rPr>
            </w:pPr>
            <w:ins w:id="523"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4" w:author="Ericsson User" w:date="2023-02-09T21:31:00Z"/>
                <w:rFonts w:ascii="Arial" w:eastAsia="SimSun" w:hAnsi="Arial" w:cs="Times New Roman"/>
                <w:b/>
                <w:sz w:val="18"/>
                <w:szCs w:val="20"/>
                <w:lang w:val="x-none" w:eastAsia="ja-JP"/>
              </w:rPr>
            </w:pPr>
            <w:ins w:id="525"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3A2AA4A7" w14:textId="77777777" w:rsidTr="00120868">
        <w:trPr>
          <w:ins w:id="526"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527" w:author="Ericsson User" w:date="2023-02-09T21:31:00Z"/>
                <w:rFonts w:ascii="Arial" w:eastAsia="SimSun" w:hAnsi="Arial" w:cs="Times New Roman"/>
                <w:sz w:val="18"/>
                <w:szCs w:val="20"/>
                <w:lang w:val="x-none" w:eastAsia="ja-JP"/>
              </w:rPr>
            </w:pPr>
            <w:ins w:id="528" w:author="Ericsson User" w:date="2023-02-09T21:31: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529" w:author="Ericsson User" w:date="2023-02-09T21:31: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530" w:author="Ericsson User" w:date="2023-02-09T21:31:00Z"/>
                <w:rFonts w:ascii="Arial" w:eastAsia="SimSun" w:hAnsi="Arial" w:cs="Times New Roman"/>
                <w:i/>
                <w:sz w:val="18"/>
                <w:szCs w:val="20"/>
                <w:lang w:val="x-none" w:eastAsia="zh-CN"/>
              </w:rPr>
            </w:pPr>
            <w:ins w:id="531"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532"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533" w:author="Ericsson User" w:date="2023-02-09T21:31:00Z"/>
                <w:rFonts w:ascii="Arial" w:eastAsia="SimSun" w:hAnsi="Arial" w:cs="Times New Roman"/>
                <w:bCs/>
                <w:sz w:val="18"/>
                <w:szCs w:val="20"/>
                <w:lang w:eastAsia="zh-CN"/>
              </w:rPr>
            </w:pPr>
          </w:p>
        </w:tc>
      </w:tr>
      <w:tr w:rsidR="00A448D5" w:rsidRPr="009F0671" w14:paraId="17DBDBBB" w14:textId="77777777" w:rsidTr="00120868">
        <w:trPr>
          <w:ins w:id="534"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35" w:author="Ericsson User" w:date="2023-02-09T21:31:00Z"/>
                <w:rFonts w:ascii="Arial" w:eastAsia="SimSun" w:hAnsi="Arial" w:cs="Times New Roman"/>
                <w:sz w:val="18"/>
                <w:szCs w:val="20"/>
                <w:lang w:val="x-none" w:eastAsia="zh-CN"/>
              </w:rPr>
            </w:pPr>
            <w:ins w:id="536"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537" w:author="Ericsson User" w:date="2023-02-09T21:31:00Z"/>
                <w:rFonts w:ascii="Arial" w:eastAsia="SimSun" w:hAnsi="Arial" w:cs="Times New Roman"/>
                <w:sz w:val="18"/>
                <w:szCs w:val="20"/>
                <w:lang w:val="x-none" w:eastAsia="zh-CN"/>
              </w:rPr>
            </w:pPr>
            <w:ins w:id="538" w:author="Ericsson User" w:date="2023-02-09T21:31: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539"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540" w:author="Ericsson User" w:date="2023-02-09T21:31:00Z"/>
                <w:rFonts w:ascii="Arial" w:eastAsia="SimSun" w:hAnsi="Arial" w:cs="Times New Roman"/>
                <w:sz w:val="18"/>
                <w:szCs w:val="20"/>
                <w:lang w:val="x-none" w:eastAsia="zh-CN"/>
              </w:rPr>
            </w:pPr>
            <w:ins w:id="541"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542" w:author="Ericsson User" w:date="2023-02-09T21:31:00Z"/>
                <w:rFonts w:ascii="Arial" w:eastAsia="SimSun" w:hAnsi="Arial" w:cs="Times New Roman"/>
                <w:bCs/>
                <w:sz w:val="18"/>
                <w:szCs w:val="20"/>
                <w:lang w:eastAsia="zh-CN"/>
              </w:rPr>
            </w:pPr>
          </w:p>
        </w:tc>
      </w:tr>
      <w:tr w:rsidR="00A448D5" w:rsidRPr="009F0671" w14:paraId="1F643242" w14:textId="77777777" w:rsidTr="00120868">
        <w:trPr>
          <w:ins w:id="543"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44" w:author="Ericsson User" w:date="2023-02-09T21:31:00Z"/>
                <w:rFonts w:ascii="Arial" w:eastAsia="SimSun" w:hAnsi="Arial" w:cs="Times New Roman"/>
                <w:sz w:val="18"/>
                <w:szCs w:val="20"/>
                <w:lang w:val="x-none" w:eastAsia="zh-CN"/>
              </w:rPr>
            </w:pPr>
            <w:ins w:id="545" w:author="Ericsson User" w:date="2023-02-09T21:31: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546" w:author="Ericsson User" w:date="2023-02-09T21:31:00Z"/>
                <w:rFonts w:ascii="Arial" w:eastAsia="SimSun" w:hAnsi="Arial" w:cs="Times New Roman"/>
                <w:sz w:val="18"/>
                <w:szCs w:val="20"/>
                <w:lang w:val="x-none" w:eastAsia="zh-CN"/>
              </w:rPr>
            </w:pPr>
            <w:ins w:id="547" w:author="Ericsson User" w:date="2023-02-09T21:31: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548"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549" w:author="Ericsson User" w:date="2023-02-09T21:31:00Z"/>
                <w:rFonts w:ascii="Arial" w:eastAsia="SimSun" w:hAnsi="Arial" w:cs="Times New Roman"/>
                <w:sz w:val="18"/>
                <w:szCs w:val="20"/>
                <w:lang w:eastAsia="zh-CN"/>
              </w:rPr>
            </w:pPr>
            <w:ins w:id="550"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551" w:author="Ericsson User" w:date="2023-02-09T21:31: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552"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553"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54" w:author="Ericsson User" w:date="2023-02-09T21:35:00Z"/>
                <w:rFonts w:ascii="Arial" w:eastAsia="SimSun" w:hAnsi="Arial" w:cs="Times New Roman"/>
                <w:b/>
                <w:sz w:val="18"/>
                <w:szCs w:val="20"/>
                <w:lang w:eastAsia="ja-JP"/>
              </w:rPr>
            </w:pPr>
            <w:ins w:id="555"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56" w:author="Ericsson User" w:date="2023-02-09T21:35:00Z"/>
                <w:rFonts w:ascii="Arial" w:eastAsia="SimSun" w:hAnsi="Arial" w:cs="Times New Roman"/>
                <w:b/>
                <w:sz w:val="18"/>
                <w:szCs w:val="20"/>
                <w:lang w:eastAsia="ja-JP"/>
              </w:rPr>
            </w:pPr>
            <w:ins w:id="557" w:author="Ericsson User" w:date="2023-02-09T21:35: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58"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59" w:author="Ericsson User" w:date="2023-02-09T21:35:00Z"/>
                <w:rFonts w:ascii="Arial" w:eastAsia="SimSun" w:hAnsi="Arial" w:cs="Times New Roman"/>
                <w:sz w:val="18"/>
                <w:szCs w:val="20"/>
                <w:lang w:eastAsia="ja-JP"/>
              </w:rPr>
            </w:pPr>
            <w:ins w:id="560"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61" w:author="Ericsson User" w:date="2023-02-09T21:35:00Z"/>
                <w:rFonts w:ascii="Arial" w:eastAsia="SimSun" w:hAnsi="Arial" w:cs="Times New Roman"/>
                <w:sz w:val="18"/>
                <w:szCs w:val="20"/>
                <w:lang w:eastAsia="ja-JP"/>
              </w:rPr>
            </w:pPr>
            <w:ins w:id="562"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ins>
            <w:ins w:id="563" w:author="Qualcomm (Shankar)" w:date="2023-03-03T00:38:00Z">
              <w:r w:rsidR="00D30A36">
                <w:rPr>
                  <w:rFonts w:ascii="Arial" w:eastAsia="SimSun" w:hAnsi="Arial" w:cs="Times New Roman"/>
                  <w:sz w:val="18"/>
                  <w:szCs w:val="20"/>
                  <w:lang w:eastAsia="zh-CN"/>
                </w:rPr>
                <w:t xml:space="preserve">area </w:t>
              </w:r>
            </w:ins>
            <w:ins w:id="564" w:author="Ericsson User" w:date="2023-02-09T21:35:00Z">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65" w:author="Ericsson User" w:date="2023-02-09T21:31: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FD6D1" w14:textId="77777777" w:rsidR="00436611" w:rsidRDefault="00436611">
      <w:r>
        <w:separator/>
      </w:r>
    </w:p>
  </w:endnote>
  <w:endnote w:type="continuationSeparator" w:id="0">
    <w:p w14:paraId="7D1339A0" w14:textId="77777777" w:rsidR="00436611" w:rsidRDefault="00436611">
      <w:r>
        <w:continuationSeparator/>
      </w:r>
    </w:p>
  </w:endnote>
  <w:endnote w:type="continuationNotice" w:id="1">
    <w:p w14:paraId="61E20F0D" w14:textId="77777777" w:rsidR="00436611" w:rsidRDefault="00436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B2CA" w14:textId="77777777" w:rsidR="00436611" w:rsidRDefault="00436611">
      <w:r>
        <w:separator/>
      </w:r>
    </w:p>
  </w:footnote>
  <w:footnote w:type="continuationSeparator" w:id="0">
    <w:p w14:paraId="36EAC522" w14:textId="77777777" w:rsidR="00436611" w:rsidRDefault="00436611">
      <w:r>
        <w:continuationSeparator/>
      </w:r>
    </w:p>
  </w:footnote>
  <w:footnote w:type="continuationNotice" w:id="1">
    <w:p w14:paraId="085BD431" w14:textId="77777777" w:rsidR="00436611" w:rsidRDefault="00436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1"/>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5"/>
  </w:num>
  <w:num w:numId="8" w16cid:durableId="472143666">
    <w:abstractNumId w:val="14"/>
  </w:num>
  <w:num w:numId="9" w16cid:durableId="1154183961">
    <w:abstractNumId w:val="23"/>
  </w:num>
  <w:num w:numId="10" w16cid:durableId="902528397">
    <w:abstractNumId w:val="24"/>
  </w:num>
  <w:num w:numId="11" w16cid:durableId="358705986">
    <w:abstractNumId w:val="29"/>
  </w:num>
  <w:num w:numId="12" w16cid:durableId="2122189980">
    <w:abstractNumId w:val="13"/>
  </w:num>
  <w:num w:numId="13" w16cid:durableId="1778987677">
    <w:abstractNumId w:val="20"/>
  </w:num>
  <w:num w:numId="14" w16cid:durableId="1955358556">
    <w:abstractNumId w:val="36"/>
  </w:num>
  <w:num w:numId="15" w16cid:durableId="1387267004">
    <w:abstractNumId w:val="2"/>
  </w:num>
  <w:num w:numId="16" w16cid:durableId="1850752703">
    <w:abstractNumId w:val="17"/>
    <w:lvlOverride w:ilvl="0">
      <w:startOverride w:val="1"/>
    </w:lvlOverride>
  </w:num>
  <w:num w:numId="17" w16cid:durableId="276986147">
    <w:abstractNumId w:val="27"/>
  </w:num>
  <w:num w:numId="18" w16cid:durableId="152914379">
    <w:abstractNumId w:val="33"/>
  </w:num>
  <w:num w:numId="19" w16cid:durableId="810483949">
    <w:abstractNumId w:val="35"/>
  </w:num>
  <w:num w:numId="20" w16cid:durableId="900022445">
    <w:abstractNumId w:val="10"/>
  </w:num>
  <w:num w:numId="21" w16cid:durableId="483668369">
    <w:abstractNumId w:val="4"/>
  </w:num>
  <w:num w:numId="22" w16cid:durableId="1794207233">
    <w:abstractNumId w:val="22"/>
  </w:num>
  <w:num w:numId="23" w16cid:durableId="1430542312">
    <w:abstractNumId w:val="0"/>
  </w:num>
  <w:num w:numId="24" w16cid:durableId="508181352">
    <w:abstractNumId w:val="26"/>
  </w:num>
  <w:num w:numId="25" w16cid:durableId="1084227658">
    <w:abstractNumId w:val="7"/>
  </w:num>
  <w:num w:numId="26" w16cid:durableId="1042051115">
    <w:abstractNumId w:val="9"/>
  </w:num>
  <w:num w:numId="27" w16cid:durableId="1988362721">
    <w:abstractNumId w:val="3"/>
  </w:num>
  <w:num w:numId="28" w16cid:durableId="821316324">
    <w:abstractNumId w:val="32"/>
  </w:num>
  <w:num w:numId="29" w16cid:durableId="1082675275">
    <w:abstractNumId w:val="15"/>
  </w:num>
  <w:num w:numId="30" w16cid:durableId="142237921">
    <w:abstractNumId w:val="28"/>
  </w:num>
  <w:num w:numId="31" w16cid:durableId="1830709496">
    <w:abstractNumId w:val="6"/>
  </w:num>
  <w:num w:numId="32" w16cid:durableId="861088116">
    <w:abstractNumId w:val="8"/>
  </w:num>
  <w:num w:numId="33" w16cid:durableId="2090425982">
    <w:abstractNumId w:val="11"/>
  </w:num>
  <w:num w:numId="34" w16cid:durableId="1428161856">
    <w:abstractNumId w:val="34"/>
  </w:num>
  <w:num w:numId="35" w16cid:durableId="254369152">
    <w:abstractNumId w:val="23"/>
    <w:lvlOverride w:ilvl="0">
      <w:startOverride w:val="1"/>
    </w:lvlOverride>
  </w:num>
  <w:num w:numId="36" w16cid:durableId="805048658">
    <w:abstractNumId w:val="30"/>
  </w:num>
  <w:num w:numId="37" w16cid:durableId="741223298">
    <w:abstractNumId w:val="5"/>
  </w:num>
  <w:num w:numId="38" w16cid:durableId="1426875376">
    <w:abstractNumId w:val="31"/>
  </w:num>
  <w:num w:numId="39" w16cid:durableId="1026566092">
    <w:abstractNumId w:val="16"/>
  </w:num>
  <w:num w:numId="40" w16cid:durableId="1995866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418"/>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9B44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418"/>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8371</Words>
  <Characters>47718</Characters>
  <Application>Microsoft Office Word</Application>
  <DocSecurity>0</DocSecurity>
  <Lines>397</Lines>
  <Paragraphs>111</Paragraphs>
  <ScaleCrop>false</ScaleCrop>
  <Company/>
  <LinksUpToDate>false</LinksUpToDate>
  <CharactersWithSpaces>55978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2023-03-03T12:29:00Z</dcterms:created>
  <dcterms:modified xsi:type="dcterms:W3CDTF">2023-03-03T12:29:00Z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